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01C8C3" w14:textId="5A2B6120" w:rsidR="00F6329E" w:rsidRDefault="00F6329E" w:rsidP="00F6329E">
      <w:pPr>
        <w:pStyle w:val="CRCoverPage"/>
        <w:tabs>
          <w:tab w:val="right" w:pos="9639"/>
        </w:tabs>
        <w:spacing w:after="0"/>
        <w:rPr>
          <w:b/>
          <w:noProof/>
          <w:sz w:val="24"/>
        </w:rPr>
      </w:pPr>
      <w:r>
        <w:rPr>
          <w:b/>
          <w:noProof/>
          <w:sz w:val="24"/>
        </w:rPr>
        <w:t>3GPP TSG-SA WG6 Meeting #66</w:t>
      </w:r>
      <w:r>
        <w:rPr>
          <w:b/>
          <w:noProof/>
          <w:sz w:val="24"/>
        </w:rPr>
        <w:tab/>
      </w:r>
      <w:r w:rsidRPr="00F6329E">
        <w:rPr>
          <w:rFonts w:cs="Arial"/>
          <w:b/>
          <w:i/>
          <w:noProof/>
          <w:sz w:val="28"/>
        </w:rPr>
        <w:t>S6-251</w:t>
      </w:r>
      <w:r w:rsidR="0001780C">
        <w:rPr>
          <w:rFonts w:cs="Arial"/>
          <w:b/>
          <w:i/>
          <w:noProof/>
          <w:sz w:val="28"/>
        </w:rPr>
        <w:t>410</w:t>
      </w:r>
    </w:p>
    <w:p w14:paraId="5691839E" w14:textId="0F818B5B" w:rsidR="00CA2CD0" w:rsidRDefault="00E82EE5" w:rsidP="00CA2CD0">
      <w:pPr>
        <w:pStyle w:val="CRCoverPage"/>
        <w:tabs>
          <w:tab w:val="right" w:pos="9639"/>
        </w:tabs>
        <w:spacing w:after="0"/>
        <w:rPr>
          <w:b/>
          <w:noProof/>
          <w:sz w:val="24"/>
        </w:rPr>
      </w:pPr>
      <w:r>
        <w:rPr>
          <w:b/>
          <w:noProof/>
          <w:sz w:val="24"/>
        </w:rPr>
        <w:t>Goteborg</w:t>
      </w:r>
      <w:r w:rsidR="00CA2CD0" w:rsidRPr="00521377">
        <w:rPr>
          <w:b/>
          <w:noProof/>
          <w:sz w:val="24"/>
        </w:rPr>
        <w:t xml:space="preserve">, </w:t>
      </w:r>
      <w:r>
        <w:rPr>
          <w:b/>
          <w:noProof/>
          <w:sz w:val="24"/>
        </w:rPr>
        <w:t>Sweden</w:t>
      </w:r>
      <w:r w:rsidR="00CA2CD0" w:rsidRPr="00521377">
        <w:rPr>
          <w:b/>
          <w:noProof/>
          <w:sz w:val="24"/>
        </w:rPr>
        <w:t>,</w:t>
      </w:r>
      <w:r w:rsidR="00CA2CD0">
        <w:rPr>
          <w:b/>
          <w:noProof/>
          <w:sz w:val="24"/>
        </w:rPr>
        <w:t xml:space="preserve"> </w:t>
      </w:r>
      <w:r w:rsidR="0081767A">
        <w:rPr>
          <w:b/>
          <w:noProof/>
          <w:sz w:val="24"/>
        </w:rPr>
        <w:t>7</w:t>
      </w:r>
      <w:r w:rsidR="00CA2CD0">
        <w:rPr>
          <w:b/>
          <w:noProof/>
          <w:sz w:val="24"/>
          <w:vertAlign w:val="superscript"/>
        </w:rPr>
        <w:t>th</w:t>
      </w:r>
      <w:r w:rsidR="00CA2CD0">
        <w:rPr>
          <w:b/>
          <w:noProof/>
          <w:sz w:val="24"/>
        </w:rPr>
        <w:t xml:space="preserve"> – </w:t>
      </w:r>
      <w:r w:rsidR="003438C1">
        <w:rPr>
          <w:b/>
          <w:noProof/>
          <w:sz w:val="24"/>
        </w:rPr>
        <w:t>1</w:t>
      </w:r>
      <w:r w:rsidR="0081767A">
        <w:rPr>
          <w:b/>
          <w:noProof/>
          <w:sz w:val="24"/>
        </w:rPr>
        <w:t>1</w:t>
      </w:r>
      <w:r w:rsidR="003438C1" w:rsidRPr="003438C1">
        <w:rPr>
          <w:b/>
          <w:noProof/>
          <w:sz w:val="24"/>
          <w:vertAlign w:val="superscript"/>
        </w:rPr>
        <w:t>th</w:t>
      </w:r>
      <w:r w:rsidR="00CA2CD0">
        <w:rPr>
          <w:b/>
          <w:noProof/>
          <w:sz w:val="24"/>
        </w:rPr>
        <w:t xml:space="preserve"> </w:t>
      </w:r>
      <w:r>
        <w:rPr>
          <w:b/>
          <w:noProof/>
          <w:sz w:val="24"/>
        </w:rPr>
        <w:t>April</w:t>
      </w:r>
      <w:r w:rsidR="00CA2CD0">
        <w:rPr>
          <w:b/>
          <w:noProof/>
          <w:sz w:val="24"/>
        </w:rPr>
        <w:t xml:space="preserve"> 202</w:t>
      </w:r>
      <w:r w:rsidR="0081767A">
        <w:rPr>
          <w:b/>
          <w:noProof/>
          <w:sz w:val="24"/>
        </w:rPr>
        <w:t>5</w:t>
      </w:r>
      <w:r w:rsidR="00CA2CD0">
        <w:rPr>
          <w:b/>
          <w:noProof/>
          <w:sz w:val="24"/>
        </w:rPr>
        <w:tab/>
        <w:t xml:space="preserve">(revision of </w:t>
      </w:r>
      <w:r w:rsidR="0001780C">
        <w:rPr>
          <w:b/>
          <w:noProof/>
          <w:sz w:val="24"/>
        </w:rPr>
        <w:t>S6-251188</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700FFB" w:rsidR="001E41F3" w:rsidRPr="00F6329E" w:rsidRDefault="00F6329E" w:rsidP="00F6329E">
            <w:pPr>
              <w:pStyle w:val="CRCoverPage"/>
              <w:spacing w:after="0"/>
              <w:jc w:val="center"/>
              <w:rPr>
                <w:rFonts w:cs="Arial"/>
                <w:b/>
                <w:noProof/>
                <w:sz w:val="28"/>
              </w:rPr>
            </w:pPr>
            <w:r w:rsidRPr="00F6329E">
              <w:rPr>
                <w:rFonts w:cs="Arial"/>
                <w:b/>
                <w:sz w:val="28"/>
              </w:rPr>
              <w:fldChar w:fldCharType="begin"/>
            </w:r>
            <w:r w:rsidRPr="00F6329E">
              <w:rPr>
                <w:rFonts w:cs="Arial"/>
                <w:b/>
                <w:sz w:val="28"/>
              </w:rPr>
              <w:instrText xml:space="preserve"> DOCPROPERTY  Spec#  \* MERGEFORMAT </w:instrText>
            </w:r>
            <w:r w:rsidRPr="00F6329E">
              <w:rPr>
                <w:rFonts w:cs="Arial"/>
                <w:b/>
                <w:sz w:val="28"/>
              </w:rPr>
              <w:fldChar w:fldCharType="separate"/>
            </w:r>
            <w:r w:rsidR="009672A8" w:rsidRPr="00F6329E">
              <w:rPr>
                <w:rFonts w:cs="Arial"/>
                <w:b/>
                <w:noProof/>
                <w:sz w:val="28"/>
              </w:rPr>
              <w:t>23.43</w:t>
            </w:r>
            <w:r w:rsidR="0082668B" w:rsidRPr="00F6329E">
              <w:rPr>
                <w:rFonts w:cs="Arial"/>
                <w:b/>
                <w:noProof/>
                <w:sz w:val="28"/>
              </w:rPr>
              <w:t>4</w:t>
            </w:r>
            <w:r w:rsidRPr="00F6329E">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CAD035" w:rsidR="001E41F3" w:rsidRPr="00F6329E" w:rsidRDefault="00F6329E" w:rsidP="00F6329E">
            <w:pPr>
              <w:pStyle w:val="CRCoverPage"/>
              <w:spacing w:after="0"/>
              <w:jc w:val="center"/>
              <w:rPr>
                <w:rFonts w:cs="Arial"/>
                <w:b/>
                <w:noProof/>
                <w:sz w:val="28"/>
              </w:rPr>
            </w:pPr>
            <w:r w:rsidRPr="00F6329E">
              <w:rPr>
                <w:rFonts w:cs="Arial"/>
                <w:b/>
                <w:noProof/>
                <w:sz w:val="28"/>
              </w:rPr>
              <w:t>0382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5827AE" w:rsidR="001E41F3" w:rsidRPr="00F6329E" w:rsidRDefault="005A7C1A" w:rsidP="00F6329E">
            <w:pPr>
              <w:pStyle w:val="CRCoverPage"/>
              <w:spacing w:after="0"/>
              <w:jc w:val="center"/>
              <w:rPr>
                <w:rFonts w:cs="Arial"/>
                <w:b/>
                <w:noProof/>
                <w:sz w:val="28"/>
              </w:rPr>
            </w:pPr>
            <w:r>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D271F4" w:rsidR="001E41F3" w:rsidRPr="00F6329E" w:rsidRDefault="009672A8" w:rsidP="00F6329E">
            <w:pPr>
              <w:pStyle w:val="CRCoverPage"/>
              <w:spacing w:after="0"/>
              <w:jc w:val="center"/>
              <w:rPr>
                <w:rFonts w:cs="Arial"/>
                <w:b/>
                <w:noProof/>
                <w:sz w:val="28"/>
                <w:highlight w:val="yellow"/>
              </w:rPr>
            </w:pPr>
            <w:r w:rsidRPr="006159EC">
              <w:rPr>
                <w:rFonts w:cs="Arial"/>
                <w:b/>
                <w:noProof/>
                <w:sz w:val="28"/>
              </w:rPr>
              <w:t>19.</w:t>
            </w:r>
            <w:r w:rsidR="00E82EE5" w:rsidRPr="006159EC">
              <w:rPr>
                <w:rFonts w:cs="Arial"/>
                <w:b/>
                <w:noProof/>
                <w:sz w:val="28"/>
              </w:rPr>
              <w:t>5</w:t>
            </w:r>
            <w:r w:rsidRPr="006159EC">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F74215"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AAFF5" w:rsidR="00F25D98" w:rsidRDefault="009672A8"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62720B" w:rsidR="001E41F3" w:rsidRDefault="00E82EE5">
            <w:pPr>
              <w:pStyle w:val="CRCoverPage"/>
              <w:spacing w:after="0"/>
              <w:ind w:left="100"/>
              <w:rPr>
                <w:noProof/>
              </w:rPr>
            </w:pPr>
            <w:r>
              <w:rPr>
                <w:noProof/>
              </w:rPr>
              <w:t>Correction to</w:t>
            </w:r>
            <w:r w:rsidR="00F30910">
              <w:rPr>
                <w:noProof/>
              </w:rPr>
              <w:t xml:space="preserve"> NRM</w:t>
            </w:r>
            <w:r w:rsidR="005353C2" w:rsidRPr="005353C2">
              <w:rPr>
                <w:noProof/>
              </w:rPr>
              <w:t xml:space="preserve"> enabled S&amp;F transmission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9672A8" w14:paraId="46D5D7C2" w14:textId="77777777" w:rsidTr="00547111">
        <w:tc>
          <w:tcPr>
            <w:tcW w:w="1843" w:type="dxa"/>
            <w:tcBorders>
              <w:left w:val="single" w:sz="4" w:space="0" w:color="auto"/>
            </w:tcBorders>
          </w:tcPr>
          <w:p w14:paraId="45A6C2C4" w14:textId="77777777" w:rsidR="009672A8" w:rsidRDefault="009672A8" w:rsidP="009672A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9D1F0A" w:rsidR="009672A8" w:rsidRDefault="00E82EE5" w:rsidP="009672A8">
            <w:pPr>
              <w:pStyle w:val="CRCoverPage"/>
              <w:spacing w:after="0"/>
              <w:ind w:left="100"/>
              <w:rPr>
                <w:noProof/>
              </w:rPr>
            </w:pPr>
            <w:r>
              <w:rPr>
                <w:lang w:eastAsia="zh-CN"/>
              </w:rPr>
              <w:t>Ericsson</w:t>
            </w:r>
          </w:p>
        </w:tc>
      </w:tr>
      <w:tr w:rsidR="009672A8" w14:paraId="4196B218" w14:textId="77777777" w:rsidTr="00547111">
        <w:tc>
          <w:tcPr>
            <w:tcW w:w="1843" w:type="dxa"/>
            <w:tcBorders>
              <w:left w:val="single" w:sz="4" w:space="0" w:color="auto"/>
            </w:tcBorders>
          </w:tcPr>
          <w:p w14:paraId="14C300BA" w14:textId="77777777" w:rsidR="009672A8" w:rsidRDefault="009672A8" w:rsidP="009672A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632A43" w:rsidR="009672A8" w:rsidRDefault="009672A8" w:rsidP="009672A8">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3ED903" w:rsidR="001E41F3" w:rsidRDefault="005353C2">
            <w:pPr>
              <w:pStyle w:val="CRCoverPage"/>
              <w:spacing w:after="0"/>
              <w:ind w:left="100"/>
              <w:rPr>
                <w:noProof/>
              </w:rPr>
            </w:pPr>
            <w:r w:rsidRPr="005353C2">
              <w:t>5GSAT_Ph</w:t>
            </w:r>
            <w:r w:rsidR="00BF7A98">
              <w:t>3</w:t>
            </w:r>
            <w:r w:rsidRPr="005353C2">
              <w:t>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59DF8A" w:rsidR="001E41F3" w:rsidRDefault="009672A8">
            <w:pPr>
              <w:pStyle w:val="CRCoverPage"/>
              <w:spacing w:after="0"/>
              <w:ind w:left="100"/>
              <w:rPr>
                <w:noProof/>
              </w:rPr>
            </w:pPr>
            <w:r>
              <w:t>202</w:t>
            </w:r>
            <w:r w:rsidR="00D94308">
              <w:t>5</w:t>
            </w:r>
            <w:r>
              <w:t>-0</w:t>
            </w:r>
            <w:r w:rsidR="005A7C1A">
              <w:t>4</w:t>
            </w:r>
            <w:r>
              <w:t>-</w:t>
            </w:r>
            <w:r w:rsidR="005A7C1A">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29E002" w:rsidR="001E41F3" w:rsidRDefault="00E82EE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F61580" w:rsidR="001E41F3" w:rsidRPr="00F6329E" w:rsidRDefault="00000000">
            <w:pPr>
              <w:pStyle w:val="CRCoverPage"/>
              <w:spacing w:after="0"/>
              <w:ind w:left="100"/>
              <w:rPr>
                <w:noProof/>
                <w:highlight w:val="yellow"/>
              </w:rPr>
            </w:pPr>
            <w:fldSimple w:instr=" DOCPROPERTY  Release  \* MERGEFORMAT ">
              <w:r w:rsidR="009672A8" w:rsidRPr="006159EC">
                <w:rPr>
                  <w:rFonts w:hint="eastAsia"/>
                  <w:noProof/>
                  <w:lang w:eastAsia="zh-CN"/>
                </w:rPr>
                <w:t>R</w:t>
              </w:r>
              <w:r w:rsidR="00D61881" w:rsidRPr="006159EC">
                <w:rPr>
                  <w:noProof/>
                  <w:lang w:eastAsia="zh-CN"/>
                </w:rPr>
                <w:t>el-</w:t>
              </w:r>
              <w:r w:rsidR="009672A8" w:rsidRPr="006159EC">
                <w:rPr>
                  <w:rFonts w:hint="eastAsia"/>
                  <w:noProof/>
                  <w:lang w:eastAsia="zh-CN"/>
                </w:rPr>
                <w:t>19</w:t>
              </w:r>
            </w:fldSimple>
            <w:r w:rsidR="009672A8" w:rsidRPr="00F6329E">
              <w:rPr>
                <w:noProof/>
                <w:highlight w:val="yellow"/>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0190BD" w14:textId="77777777" w:rsidR="007274EE" w:rsidRDefault="00FE3822" w:rsidP="005353C2">
            <w:pPr>
              <w:pStyle w:val="CRCoverPage"/>
              <w:spacing w:after="0"/>
              <w:ind w:left="100"/>
              <w:rPr>
                <w:noProof/>
                <w:lang w:eastAsia="zh-CN"/>
              </w:rPr>
            </w:pPr>
            <w:r>
              <w:rPr>
                <w:noProof/>
                <w:lang w:eastAsia="zh-CN"/>
              </w:rPr>
              <w:t xml:space="preserve">As specified in TS </w:t>
            </w:r>
            <w:r w:rsidR="001F54C6">
              <w:rPr>
                <w:noProof/>
                <w:lang w:eastAsia="zh-CN"/>
              </w:rPr>
              <w:t>22.865</w:t>
            </w:r>
            <w:r w:rsidR="00DC5DC5">
              <w:rPr>
                <w:noProof/>
                <w:lang w:eastAsia="zh-CN"/>
              </w:rPr>
              <w:t xml:space="preserve">, Annex A, the Store and Forward satellite operation mode </w:t>
            </w:r>
            <w:r w:rsidR="00FA073D">
              <w:rPr>
                <w:noProof/>
                <w:lang w:eastAsia="zh-CN"/>
              </w:rPr>
              <w:t>“</w:t>
            </w:r>
            <w:r w:rsidR="00DC5DC5" w:rsidRPr="00285B53">
              <w:rPr>
                <w:rFonts w:ascii="Times New Roman" w:hAnsi="Times New Roman"/>
                <w:noProof/>
                <w:lang w:eastAsia="zh-CN"/>
              </w:rPr>
              <w:t>is intended to provide some level of communication service</w:t>
            </w:r>
            <w:r w:rsidR="00402F72" w:rsidRPr="00285B53">
              <w:rPr>
                <w:rFonts w:ascii="Times New Roman" w:hAnsi="Times New Roman"/>
                <w:noProof/>
                <w:lang w:eastAsia="zh-CN"/>
              </w:rPr>
              <w:t xml:space="preserve"> for UEs under satellite coverage with intermittent/temporary satellite connectivity (e.g. when the satellite is not connected via a feeder link or via ISL to the ground network</w:t>
            </w:r>
            <w:r w:rsidR="00FA073D" w:rsidRPr="00285B53">
              <w:rPr>
                <w:rFonts w:ascii="Times New Roman" w:hAnsi="Times New Roman"/>
                <w:noProof/>
                <w:lang w:eastAsia="zh-CN"/>
              </w:rPr>
              <w:t>) for delay-tolerant communication service</w:t>
            </w:r>
            <w:r w:rsidR="007274EE">
              <w:rPr>
                <w:noProof/>
                <w:lang w:eastAsia="zh-CN"/>
              </w:rPr>
              <w:t>.</w:t>
            </w:r>
          </w:p>
          <w:p w14:paraId="5AF54D24" w14:textId="77777777" w:rsidR="007274EE" w:rsidRDefault="007274EE" w:rsidP="005353C2">
            <w:pPr>
              <w:pStyle w:val="CRCoverPage"/>
              <w:spacing w:after="0"/>
              <w:ind w:left="100"/>
              <w:rPr>
                <w:noProof/>
                <w:lang w:eastAsia="zh-CN"/>
              </w:rPr>
            </w:pPr>
            <w:r>
              <w:rPr>
                <w:noProof/>
                <w:lang w:eastAsia="zh-CN"/>
              </w:rPr>
              <w:t>(…)</w:t>
            </w:r>
          </w:p>
          <w:p w14:paraId="62C260F1" w14:textId="1AF7985C" w:rsidR="005353C2" w:rsidRDefault="005268F0" w:rsidP="005353C2">
            <w:pPr>
              <w:pStyle w:val="CRCoverPage"/>
              <w:spacing w:after="0"/>
              <w:ind w:left="100"/>
              <w:rPr>
                <w:noProof/>
                <w:lang w:eastAsia="zh-CN"/>
              </w:rPr>
            </w:pPr>
            <w:r>
              <w:rPr>
                <w:rFonts w:ascii="Times New Roman" w:eastAsia="Calibri" w:hAnsi="Times New Roman"/>
              </w:rPr>
              <w:t>(…)</w:t>
            </w:r>
            <w:r w:rsidRPr="005268F0">
              <w:rPr>
                <w:rFonts w:ascii="Times New Roman" w:eastAsia="Calibri" w:hAnsi="Times New Roman"/>
              </w:rPr>
              <w:t xml:space="preserve">under “S&amp;F Satellite operation” mode, the end-to-end exchange of signalling/data traffic is now handled as a combination of two steps </w:t>
            </w:r>
            <w:r w:rsidRPr="005268F0">
              <w:rPr>
                <w:rFonts w:ascii="Times New Roman" w:eastAsia="Calibri" w:hAnsi="Times New Roman"/>
                <w:u w:val="single"/>
              </w:rPr>
              <w:t>not concurrent</w:t>
            </w:r>
            <w:r w:rsidRPr="005268F0">
              <w:rPr>
                <w:rFonts w:ascii="Times New Roman" w:eastAsia="Calibri" w:hAnsi="Times New Roman"/>
              </w:rPr>
              <w:t xml:space="preserve"> in time (Step A and B in Figure A-1). In Step A, signalling/data exchange between the UE and the satellite takes place, without the satellite being simultaneously connected to the ground network (i.e. the satellite is able to operate the service link without an active feeder link connection). In Step B, connectivity between the satellite and the ground network is established so that communication between the satellite and the ground network can take place. So, the satellite moves from being connected to the UE in step A to being connected to the ground network in step B</w:t>
            </w:r>
            <w:r w:rsidR="00FA073D">
              <w:rPr>
                <w:noProof/>
                <w:lang w:eastAsia="zh-CN"/>
              </w:rPr>
              <w:t>”.</w:t>
            </w:r>
          </w:p>
          <w:p w14:paraId="2BDE5ED8" w14:textId="77777777" w:rsidR="00AA28E0" w:rsidRDefault="00AA28E0" w:rsidP="005353C2">
            <w:pPr>
              <w:pStyle w:val="CRCoverPage"/>
              <w:spacing w:after="0"/>
              <w:ind w:left="100"/>
              <w:rPr>
                <w:noProof/>
                <w:lang w:eastAsia="zh-CN"/>
              </w:rPr>
            </w:pPr>
          </w:p>
          <w:p w14:paraId="6CA0A816" w14:textId="15DC062A" w:rsidR="005353C2" w:rsidRDefault="00AA28E0" w:rsidP="005353C2">
            <w:pPr>
              <w:pStyle w:val="CRCoverPage"/>
              <w:spacing w:after="0"/>
              <w:ind w:left="100"/>
              <w:rPr>
                <w:noProof/>
                <w:lang w:eastAsia="zh-CN"/>
              </w:rPr>
            </w:pPr>
            <w:r w:rsidRPr="00586691">
              <w:rPr>
                <w:noProof/>
                <w:lang w:eastAsia="zh-CN"/>
              </w:rPr>
              <w:drawing>
                <wp:inline distT="0" distB="0" distL="0" distR="0" wp14:anchorId="34E53B32" wp14:editId="591CC102">
                  <wp:extent cx="4357370" cy="2063750"/>
                  <wp:effectExtent l="0" t="0" r="5080" b="0"/>
                  <wp:docPr id="6624430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2443038" name=""/>
                          <pic:cNvPicPr/>
                        </pic:nvPicPr>
                        <pic:blipFill>
                          <a:blip r:embed="rId12"/>
                          <a:stretch>
                            <a:fillRect/>
                          </a:stretch>
                        </pic:blipFill>
                        <pic:spPr>
                          <a:xfrm>
                            <a:off x="0" y="0"/>
                            <a:ext cx="4357370" cy="2063750"/>
                          </a:xfrm>
                          <a:prstGeom prst="rect">
                            <a:avLst/>
                          </a:prstGeom>
                        </pic:spPr>
                      </pic:pic>
                    </a:graphicData>
                  </a:graphic>
                </wp:inline>
              </w:drawing>
            </w:r>
          </w:p>
          <w:p w14:paraId="708AA7DE" w14:textId="06177186" w:rsidR="005353C2" w:rsidRPr="005353C2" w:rsidRDefault="00C65C37" w:rsidP="005353C2">
            <w:pPr>
              <w:pStyle w:val="CRCoverPage"/>
              <w:spacing w:after="0"/>
              <w:ind w:left="100"/>
              <w:rPr>
                <w:noProof/>
                <w:lang w:eastAsia="zh-CN"/>
              </w:rPr>
            </w:pPr>
            <w:r>
              <w:rPr>
                <w:noProof/>
                <w:lang w:eastAsia="zh-CN"/>
              </w:rPr>
              <w:lastRenderedPageBreak/>
              <w:t>However, i</w:t>
            </w:r>
            <w:r w:rsidR="005353C2">
              <w:rPr>
                <w:noProof/>
                <w:lang w:eastAsia="zh-CN"/>
              </w:rPr>
              <w:t xml:space="preserve">n </w:t>
            </w:r>
            <w:r w:rsidR="00520612">
              <w:rPr>
                <w:noProof/>
                <w:lang w:eastAsia="zh-CN"/>
              </w:rPr>
              <w:t>the currently specified solution</w:t>
            </w:r>
            <w:r w:rsidR="003C2675">
              <w:rPr>
                <w:noProof/>
                <w:lang w:eastAsia="zh-CN"/>
              </w:rPr>
              <w:t xml:space="preserve"> it is not considered that the feeder and the service link are not concurrent in time</w:t>
            </w:r>
            <w:r w:rsidR="00500327">
              <w:rPr>
                <w:noProof/>
                <w:lang w:eastAsia="zh-CN"/>
              </w:rPr>
              <w:t xml:space="preserve">, and that, as specified in TS 23.401, some network functionality is needed onboard the satellite to enable the forwarding of signalling between the </w:t>
            </w:r>
            <w:r w:rsidR="00C337E6">
              <w:rPr>
                <w:noProof/>
                <w:lang w:eastAsia="zh-CN"/>
              </w:rPr>
              <w:t>NRM</w:t>
            </w:r>
            <w:r w:rsidR="00500327">
              <w:rPr>
                <w:noProof/>
                <w:lang w:eastAsia="zh-CN"/>
              </w:rPr>
              <w:t xml:space="preserve"> client and the </w:t>
            </w:r>
            <w:r w:rsidR="00C337E6">
              <w:rPr>
                <w:noProof/>
                <w:lang w:eastAsia="zh-CN"/>
              </w:rPr>
              <w:t>NRM</w:t>
            </w:r>
            <w:r w:rsidR="00500327">
              <w:rPr>
                <w:noProof/>
                <w:lang w:eastAsia="zh-CN"/>
              </w:rPr>
              <w:t xml:space="preserve"> server</w:t>
            </w:r>
            <w:r w:rsidR="00F16B6E">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538CA8" w14:textId="776E5148" w:rsidR="001E41F3" w:rsidRDefault="001501BD" w:rsidP="007F1A86">
            <w:pPr>
              <w:pStyle w:val="CRCoverPage"/>
              <w:numPr>
                <w:ilvl w:val="0"/>
                <w:numId w:val="4"/>
              </w:numPr>
              <w:spacing w:after="0"/>
              <w:rPr>
                <w:noProof/>
                <w:lang w:eastAsia="zh-CN"/>
              </w:rPr>
            </w:pPr>
            <w:r>
              <w:rPr>
                <w:noProof/>
                <w:lang w:eastAsia="zh-CN"/>
              </w:rPr>
              <w:t>Introduce a new</w:t>
            </w:r>
            <w:r w:rsidR="007F1A86">
              <w:rPr>
                <w:noProof/>
                <w:lang w:eastAsia="zh-CN"/>
              </w:rPr>
              <w:t xml:space="preserve"> S&amp;F function in the satellite.</w:t>
            </w:r>
          </w:p>
          <w:p w14:paraId="31C656EC" w14:textId="1E23F21D" w:rsidR="007F1A86" w:rsidRDefault="007F1A86" w:rsidP="00145012">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6AC558" w:rsidR="001E41F3" w:rsidRDefault="001501BD">
            <w:pPr>
              <w:pStyle w:val="CRCoverPage"/>
              <w:spacing w:after="0"/>
              <w:ind w:left="100"/>
              <w:rPr>
                <w:noProof/>
              </w:rPr>
            </w:pPr>
            <w:r>
              <w:rPr>
                <w:noProof/>
                <w:lang w:eastAsia="zh-CN"/>
              </w:rPr>
              <w:t xml:space="preserve">VAL cannot use </w:t>
            </w:r>
            <w:r w:rsidR="00E02222">
              <w:rPr>
                <w:noProof/>
                <w:lang w:eastAsia="zh-CN"/>
              </w:rPr>
              <w:t>NRM</w:t>
            </w:r>
            <w:r>
              <w:rPr>
                <w:noProof/>
                <w:lang w:eastAsia="zh-CN"/>
              </w:rPr>
              <w:t xml:space="preserve"> to </w:t>
            </w:r>
            <w:r w:rsidR="00E02222">
              <w:rPr>
                <w:noProof/>
                <w:lang w:eastAsia="zh-CN"/>
              </w:rPr>
              <w:t xml:space="preserve">control data </w:t>
            </w:r>
            <w:r>
              <w:rPr>
                <w:noProof/>
                <w:lang w:eastAsia="zh-CN"/>
              </w:rPr>
              <w:t>deliver</w:t>
            </w:r>
            <w:r w:rsidR="00E02222">
              <w:rPr>
                <w:noProof/>
                <w:lang w:eastAsia="zh-CN"/>
              </w:rPr>
              <w:t>y</w:t>
            </w:r>
            <w:r>
              <w:rPr>
                <w:noProof/>
                <w:lang w:eastAsia="zh-CN"/>
              </w:rPr>
              <w:t xml:space="preserve"> when the UEs are in </w:t>
            </w:r>
            <w:r>
              <w:t>S&amp;F Satellite operation.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FD9BAC" w:rsidR="001E41F3" w:rsidRDefault="00481D63">
            <w:pPr>
              <w:pStyle w:val="CRCoverPage"/>
              <w:spacing w:after="0"/>
              <w:ind w:left="100"/>
              <w:rPr>
                <w:noProof/>
                <w:lang w:eastAsia="zh-CN"/>
              </w:rPr>
            </w:pPr>
            <w:r>
              <w:rPr>
                <w:noProof/>
                <w:lang w:eastAsia="zh-CN"/>
              </w:rPr>
              <w:t xml:space="preserve">21.3.1, 21.3.2.1, </w:t>
            </w:r>
            <w:r w:rsidR="004D6A22">
              <w:rPr>
                <w:noProof/>
                <w:lang w:eastAsia="zh-CN"/>
              </w:rPr>
              <w:t xml:space="preserve">21.3.2.2, </w:t>
            </w:r>
            <w:r w:rsidR="00BE2598">
              <w:rPr>
                <w:noProof/>
                <w:lang w:eastAsia="zh-CN"/>
              </w:rPr>
              <w:t xml:space="preserve">21.3.2.3, </w:t>
            </w:r>
            <w:r w:rsidR="0084216C">
              <w:rPr>
                <w:noProof/>
                <w:lang w:eastAsia="zh-CN"/>
              </w:rPr>
              <w:t>21.3.3.1, 21.3.3.2, 21.3.3.3, 21.3.3.4, 21.3.3.5, 21.3.3.6, 21.3.3.7, 21.3.3.8</w:t>
            </w:r>
            <w:r w:rsidR="008A228F">
              <w:rPr>
                <w:noProof/>
                <w:lang w:eastAsia="zh-CN"/>
              </w:rPr>
              <w:t>, 21.3.3.9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lang w:eastAsia="zh-CN"/>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lang w:eastAsia="zh-CN"/>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3A57E0" w:rsidR="001E41F3" w:rsidRDefault="00CD6E62">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4A2A67" w:rsidR="001E41F3" w:rsidRDefault="00CD6E6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CAA49D" w:rsidR="00CD6E62" w:rsidRDefault="00CD6E62" w:rsidP="00CD6E62">
            <w:pPr>
              <w:pStyle w:val="CRCoverPage"/>
              <w:spacing w:after="0"/>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0F85C27" w14:textId="2D9FCE95" w:rsidR="00BF3957" w:rsidRDefault="00BF3957" w:rsidP="00BF3957">
      <w:pPr>
        <w:outlineLvl w:val="0"/>
        <w:rPr>
          <w:noProof/>
          <w:highlight w:val="yellow"/>
          <w:lang w:eastAsia="zh-CN"/>
        </w:rPr>
      </w:pPr>
      <w:r w:rsidRPr="00BF3957">
        <w:rPr>
          <w:rFonts w:hint="eastAsia"/>
          <w:noProof/>
          <w:highlight w:val="yellow"/>
          <w:lang w:eastAsia="zh-CN"/>
        </w:rPr>
        <w:lastRenderedPageBreak/>
        <w:t>/</w:t>
      </w:r>
      <w:r w:rsidRPr="00BF3957">
        <w:rPr>
          <w:noProof/>
          <w:highlight w:val="yellow"/>
          <w:lang w:eastAsia="zh-CN"/>
        </w:rPr>
        <w:t xml:space="preserve">******************************* </w:t>
      </w:r>
      <w:r w:rsidR="0055688D">
        <w:rPr>
          <w:noProof/>
          <w:highlight w:val="yellow"/>
          <w:lang w:eastAsia="zh-CN"/>
        </w:rPr>
        <w:t xml:space="preserve">First </w:t>
      </w:r>
      <w:r w:rsidRPr="00BF3957">
        <w:rPr>
          <w:rFonts w:hint="eastAsia"/>
          <w:noProof/>
          <w:highlight w:val="yellow"/>
          <w:lang w:eastAsia="zh-CN"/>
        </w:rPr>
        <w:t>Change</w:t>
      </w:r>
      <w:r w:rsidRPr="00BF3957">
        <w:rPr>
          <w:noProof/>
          <w:highlight w:val="yellow"/>
          <w:lang w:eastAsia="zh-CN"/>
        </w:rPr>
        <w:t xml:space="preserve"> *****************************</w:t>
      </w:r>
      <w:r w:rsidRPr="00BF3957">
        <w:rPr>
          <w:rFonts w:hint="eastAsia"/>
          <w:noProof/>
          <w:highlight w:val="yellow"/>
          <w:lang w:eastAsia="zh-CN"/>
        </w:rPr>
        <w:t>/</w:t>
      </w:r>
    </w:p>
    <w:p w14:paraId="443DD832" w14:textId="77777777" w:rsidR="0055688D" w:rsidRPr="00613FA7" w:rsidRDefault="0055688D" w:rsidP="0055688D">
      <w:pPr>
        <w:pStyle w:val="Heading3"/>
      </w:pPr>
      <w:bookmarkStart w:id="1" w:name="_Toc169991610"/>
      <w:bookmarkStart w:id="2" w:name="_Toc188444798"/>
      <w:bookmarkStart w:id="3" w:name="_Toc188524112"/>
      <w:bookmarkStart w:id="4" w:name="OLE_LINK502"/>
      <w:bookmarkStart w:id="5" w:name="OLE_LINK503"/>
      <w:bookmarkStart w:id="6" w:name="_Toc169991392"/>
      <w:bookmarkStart w:id="7" w:name="OLE_LINK861"/>
      <w:bookmarkStart w:id="8" w:name="OLE_LINK862"/>
      <w:bookmarkStart w:id="9" w:name="OLE_LINK873"/>
      <w:bookmarkStart w:id="10" w:name="_Toc178090247"/>
      <w:r>
        <w:rPr>
          <w:rFonts w:hint="eastAsia"/>
          <w:lang w:eastAsia="zh-CN"/>
        </w:rPr>
        <w:t>21</w:t>
      </w:r>
      <w:r>
        <w:t>.3</w:t>
      </w:r>
      <w:r w:rsidRPr="00613FA7">
        <w:t>.1</w:t>
      </w:r>
      <w:r w:rsidRPr="00613FA7">
        <w:tab/>
        <w:t>General</w:t>
      </w:r>
      <w:bookmarkEnd w:id="1"/>
      <w:bookmarkEnd w:id="2"/>
      <w:bookmarkEnd w:id="3"/>
    </w:p>
    <w:p w14:paraId="139BE177" w14:textId="77777777" w:rsidR="0055688D" w:rsidRDefault="0055688D" w:rsidP="0055688D">
      <w:pPr>
        <w:rPr>
          <w:lang w:val="en-US"/>
        </w:rPr>
      </w:pPr>
      <w:r>
        <w:rPr>
          <w:lang w:val="en-US"/>
        </w:rPr>
        <w:t xml:space="preserve">This </w:t>
      </w:r>
      <w:r>
        <w:rPr>
          <w:rFonts w:hint="eastAsia"/>
          <w:lang w:val="en-US" w:eastAsia="zh-CN"/>
        </w:rPr>
        <w:t>following sub-clauses</w:t>
      </w:r>
      <w:r w:rsidRPr="007B6FBE">
        <w:rPr>
          <w:lang w:val="en-US"/>
        </w:rPr>
        <w:t xml:space="preserve"> shows how the application enabler</w:t>
      </w:r>
      <w:r>
        <w:rPr>
          <w:rFonts w:hint="eastAsia"/>
          <w:lang w:val="en-US" w:eastAsia="zh-CN"/>
        </w:rPr>
        <w:t>s</w:t>
      </w:r>
      <w:r w:rsidRPr="007B6FBE">
        <w:rPr>
          <w:lang w:val="en-US"/>
        </w:rPr>
        <w:t xml:space="preserve"> </w:t>
      </w:r>
      <w:bookmarkStart w:id="11" w:name="OLE_LINK313"/>
      <w:bookmarkStart w:id="12" w:name="OLE_LINK314"/>
      <w:r w:rsidRPr="007B6FBE">
        <w:rPr>
          <w:lang w:val="en-US"/>
        </w:rPr>
        <w:t xml:space="preserve">provisioning </w:t>
      </w:r>
      <w:bookmarkEnd w:id="11"/>
      <w:bookmarkEnd w:id="12"/>
      <w:r w:rsidRPr="007B6FBE">
        <w:rPr>
          <w:lang w:val="en-US"/>
        </w:rPr>
        <w:t>the satellite S&amp;F configuration to the VAL UE</w:t>
      </w:r>
      <w:r>
        <w:rPr>
          <w:rFonts w:hint="eastAsia"/>
          <w:lang w:val="en-US" w:eastAsia="zh-CN"/>
        </w:rPr>
        <w:t xml:space="preserve"> and expose the s</w:t>
      </w:r>
      <w:r w:rsidRPr="007B6FBE">
        <w:rPr>
          <w:lang w:val="en-US" w:eastAsia="zh-CN"/>
        </w:rPr>
        <w:t>atellite S&amp;F events information</w:t>
      </w:r>
      <w:r>
        <w:rPr>
          <w:rFonts w:hint="eastAsia"/>
          <w:lang w:val="en-US" w:eastAsia="zh-CN"/>
        </w:rPr>
        <w:t xml:space="preserve"> to the VAL server</w:t>
      </w:r>
      <w:r w:rsidRPr="007B6FBE">
        <w:rPr>
          <w:lang w:val="en-US"/>
        </w:rPr>
        <w:t xml:space="preserve"> to </w:t>
      </w:r>
      <w:r>
        <w:rPr>
          <w:rFonts w:hint="eastAsia"/>
          <w:lang w:val="en-US" w:eastAsia="zh-CN"/>
        </w:rPr>
        <w:t xml:space="preserve">help </w:t>
      </w:r>
      <w:r w:rsidRPr="007B6FBE">
        <w:rPr>
          <w:lang w:val="en-US"/>
        </w:rPr>
        <w:t xml:space="preserve">minimize the service interruption (e.g., adjust </w:t>
      </w:r>
      <w:r>
        <w:rPr>
          <w:lang w:val="en-US"/>
        </w:rPr>
        <w:t>the DL frequency</w:t>
      </w:r>
      <w:r>
        <w:rPr>
          <w:rFonts w:hint="eastAsia"/>
          <w:lang w:val="en-US" w:eastAsia="zh-CN"/>
        </w:rPr>
        <w:t>, etc.</w:t>
      </w:r>
      <w:r>
        <w:rPr>
          <w:lang w:val="en-US"/>
        </w:rPr>
        <w:t>)</w:t>
      </w:r>
      <w:r>
        <w:rPr>
          <w:rFonts w:hint="eastAsia"/>
          <w:lang w:val="en-US" w:eastAsia="zh-CN"/>
        </w:rPr>
        <w:t xml:space="preserve"> when the VAL UE starts to </w:t>
      </w:r>
      <w:r>
        <w:rPr>
          <w:lang w:val="en-US" w:eastAsia="zh-CN"/>
        </w:rPr>
        <w:t>perform</w:t>
      </w:r>
      <w:r>
        <w:rPr>
          <w:rFonts w:hint="eastAsia"/>
          <w:lang w:val="en-US" w:eastAsia="zh-CN"/>
        </w:rPr>
        <w:t xml:space="preserve"> the satellite S&amp;F operation</w:t>
      </w:r>
      <w:r w:rsidRPr="00BC14E7">
        <w:rPr>
          <w:lang w:val="en-US"/>
        </w:rPr>
        <w:t xml:space="preserve">. </w:t>
      </w:r>
    </w:p>
    <w:p w14:paraId="47B77406" w14:textId="27DE21D9" w:rsidR="004720E9" w:rsidRDefault="004720E9" w:rsidP="004720E9">
      <w:pPr>
        <w:pStyle w:val="NO"/>
        <w:rPr>
          <w:ins w:id="13" w:author="Ericsson April r0" w:date="2025-03-17T22:25:00Z"/>
        </w:rPr>
      </w:pPr>
      <w:bookmarkStart w:id="14" w:name="_Toc188444799"/>
      <w:bookmarkStart w:id="15" w:name="_Toc188524113"/>
      <w:bookmarkStart w:id="16" w:name="OLE_LINK498"/>
      <w:bookmarkStart w:id="17" w:name="OLE_LINK499"/>
      <w:bookmarkStart w:id="18" w:name="_Toc169991611"/>
      <w:ins w:id="19" w:author="Ericsson April r0" w:date="2025-03-17T22:25:00Z">
        <w:r>
          <w:t>NOTE:</w:t>
        </w:r>
        <w:r>
          <w:tab/>
        </w:r>
        <w:r w:rsidRPr="009E24B9">
          <w:t>In S</w:t>
        </w:r>
      </w:ins>
      <w:ins w:id="20" w:author="Ericsson April r0" w:date="2025-03-20T10:37:00Z">
        <w:r w:rsidR="00AC3174">
          <w:t>&amp;</w:t>
        </w:r>
      </w:ins>
      <w:ins w:id="21" w:author="Ericsson April r0" w:date="2025-03-17T22:25:00Z">
        <w:r w:rsidRPr="009E24B9">
          <w:t xml:space="preserve">F Satellite operation, the end-to-end exchange of </w:t>
        </w:r>
      </w:ins>
      <w:ins w:id="22" w:author="Ericsson April r0" w:date="2025-03-20T10:38:00Z">
        <w:r w:rsidR="00F70CBF">
          <w:t>traffic</w:t>
        </w:r>
      </w:ins>
      <w:ins w:id="23" w:author="Ericsson April r0" w:date="2025-03-17T22:25:00Z">
        <w:r w:rsidRPr="009E24B9">
          <w:t xml:space="preserve"> is handled in a sequence of steps reflecting the intermittent availability of the service link </w:t>
        </w:r>
      </w:ins>
      <w:ins w:id="24" w:author="Ericsson April r0" w:date="2025-03-20T10:38:00Z">
        <w:r w:rsidR="004E4EE0">
          <w:t>(</w:t>
        </w:r>
      </w:ins>
      <w:ins w:id="25" w:author="Ericsson April r0" w:date="2025-03-17T22:25:00Z">
        <w:r w:rsidRPr="009E24B9">
          <w:t xml:space="preserve">when the satellite can exchange data with the </w:t>
        </w:r>
      </w:ins>
      <w:ins w:id="26" w:author="Ericsson April r0" w:date="2025-03-20T10:39:00Z">
        <w:r w:rsidR="004E4EE0">
          <w:t>NRM client</w:t>
        </w:r>
      </w:ins>
      <w:ins w:id="27" w:author="Ericsson April r0" w:date="2025-03-20T10:38:00Z">
        <w:r w:rsidR="004E4EE0">
          <w:t>)</w:t>
        </w:r>
      </w:ins>
      <w:ins w:id="28" w:author="Ericsson April r0" w:date="2025-03-17T22:25:00Z">
        <w:r w:rsidRPr="009E24B9">
          <w:t xml:space="preserve"> and the intermittent availability of the </w:t>
        </w:r>
        <w:r>
          <w:t>feeder (</w:t>
        </w:r>
        <w:r w:rsidRPr="009E24B9">
          <w:t>ground</w:t>
        </w:r>
        <w:r>
          <w:t>)</w:t>
        </w:r>
        <w:r w:rsidRPr="009E24B9">
          <w:t xml:space="preserve"> link </w:t>
        </w:r>
      </w:ins>
      <w:ins w:id="29" w:author="Ericsson April r0" w:date="2025-03-20T10:39:00Z">
        <w:r w:rsidR="004E4EE0">
          <w:t>(</w:t>
        </w:r>
      </w:ins>
      <w:ins w:id="30" w:author="Ericsson April r0" w:date="2025-03-17T22:25:00Z">
        <w:r w:rsidRPr="009E24B9">
          <w:t xml:space="preserve">when the satellite can exchange data with the </w:t>
        </w:r>
        <w:r>
          <w:t>ground</w:t>
        </w:r>
        <w:r w:rsidRPr="009E24B9">
          <w:t xml:space="preserve"> network</w:t>
        </w:r>
        <w:r>
          <w:t xml:space="preserve"> (</w:t>
        </w:r>
      </w:ins>
      <w:ins w:id="31" w:author="Ericsson April r0" w:date="2025-03-20T10:39:00Z">
        <w:r w:rsidR="00CF00A3">
          <w:t>NRM</w:t>
        </w:r>
      </w:ins>
      <w:ins w:id="32" w:author="Ericsson April r0" w:date="2025-03-17T22:25:00Z">
        <w:r>
          <w:t xml:space="preserve"> server)</w:t>
        </w:r>
      </w:ins>
      <w:ins w:id="33" w:author="Ericsson April r0" w:date="2025-03-20T10:39:00Z">
        <w:r w:rsidR="004E4EE0">
          <w:t>)</w:t>
        </w:r>
      </w:ins>
      <w:ins w:id="34" w:author="Ericsson April r0" w:date="2025-03-17T22:25:00Z">
        <w:r>
          <w:t xml:space="preserve">. </w:t>
        </w:r>
        <w:r w:rsidRPr="00187524">
          <w:t>To support S</w:t>
        </w:r>
      </w:ins>
      <w:ins w:id="35" w:author="Ericsson April r0" w:date="2025-03-20T10:39:00Z">
        <w:r w:rsidR="00CF00A3">
          <w:t>&amp;</w:t>
        </w:r>
      </w:ins>
      <w:ins w:id="36" w:author="Ericsson April r0" w:date="2025-03-17T22:25:00Z">
        <w:r w:rsidRPr="00187524">
          <w:t xml:space="preserve">F </w:t>
        </w:r>
      </w:ins>
      <w:ins w:id="37" w:author="Ericsson April r0" w:date="2025-03-20T10:39:00Z">
        <w:r w:rsidR="004652EC">
          <w:t>s</w:t>
        </w:r>
      </w:ins>
      <w:ins w:id="38" w:author="Ericsson April r0" w:date="2025-03-17T22:25:00Z">
        <w:r w:rsidRPr="00187524">
          <w:t>atellite operation, network functionality needs to be deployed on the satellite</w:t>
        </w:r>
        <w:r>
          <w:t>, as specified in 3GPP TS 23.401 [</w:t>
        </w:r>
      </w:ins>
      <w:ins w:id="39" w:author="Ericsson April r0" w:date="2025-03-17T22:26:00Z">
        <w:r w:rsidR="00593F35">
          <w:t>9</w:t>
        </w:r>
      </w:ins>
      <w:ins w:id="40" w:author="Ericsson April r0" w:date="2025-03-17T22:25:00Z">
        <w:r>
          <w:t>].</w:t>
        </w:r>
      </w:ins>
    </w:p>
    <w:p w14:paraId="0F7B3B8F" w14:textId="027A2DD0" w:rsidR="00D81B76" w:rsidRDefault="00D81B76" w:rsidP="00D81B76">
      <w:pPr>
        <w:outlineLvl w:val="0"/>
        <w:rPr>
          <w:noProof/>
          <w:highlight w:val="yellow"/>
          <w:lang w:eastAsia="zh-CN"/>
        </w:rPr>
      </w:pPr>
      <w:r w:rsidRPr="00BF3957">
        <w:rPr>
          <w:rFonts w:hint="eastAsia"/>
          <w:noProof/>
          <w:highlight w:val="yellow"/>
          <w:lang w:eastAsia="zh-CN"/>
        </w:rPr>
        <w:t>/</w:t>
      </w:r>
      <w:r w:rsidRPr="00BF3957">
        <w:rPr>
          <w:noProof/>
          <w:highlight w:val="yellow"/>
          <w:lang w:eastAsia="zh-CN"/>
        </w:rPr>
        <w:t xml:space="preserve">******************************* </w:t>
      </w:r>
      <w:r>
        <w:rPr>
          <w:noProof/>
          <w:highlight w:val="yellow"/>
          <w:lang w:eastAsia="zh-CN"/>
        </w:rPr>
        <w:t xml:space="preserve">Second </w:t>
      </w:r>
      <w:r w:rsidRPr="00BF3957">
        <w:rPr>
          <w:rFonts w:hint="eastAsia"/>
          <w:noProof/>
          <w:highlight w:val="yellow"/>
          <w:lang w:eastAsia="zh-CN"/>
        </w:rPr>
        <w:t>Change</w:t>
      </w:r>
      <w:r w:rsidRPr="00BF3957">
        <w:rPr>
          <w:noProof/>
          <w:highlight w:val="yellow"/>
          <w:lang w:eastAsia="zh-CN"/>
        </w:rPr>
        <w:t xml:space="preserve"> *****************************</w:t>
      </w:r>
      <w:r w:rsidRPr="00BF3957">
        <w:rPr>
          <w:rFonts w:hint="eastAsia"/>
          <w:noProof/>
          <w:highlight w:val="yellow"/>
          <w:lang w:eastAsia="zh-CN"/>
        </w:rPr>
        <w:t>/</w:t>
      </w:r>
    </w:p>
    <w:p w14:paraId="5790FB2F" w14:textId="77777777" w:rsidR="0055688D" w:rsidRPr="00613FA7" w:rsidRDefault="0055688D" w:rsidP="0055688D">
      <w:pPr>
        <w:pStyle w:val="Heading4"/>
      </w:pPr>
      <w:bookmarkStart w:id="41" w:name="_Toc188444800"/>
      <w:bookmarkStart w:id="42" w:name="_Toc188524114"/>
      <w:bookmarkEnd w:id="14"/>
      <w:bookmarkEnd w:id="15"/>
      <w:r>
        <w:rPr>
          <w:rFonts w:hint="eastAsia"/>
          <w:lang w:eastAsia="zh-CN"/>
        </w:rPr>
        <w:t>21</w:t>
      </w:r>
      <w:r w:rsidRPr="00613FA7">
        <w:t>.</w:t>
      </w:r>
      <w:r>
        <w:t>3</w:t>
      </w:r>
      <w:r>
        <w:rPr>
          <w:rFonts w:hint="eastAsia"/>
          <w:lang w:eastAsia="zh-CN"/>
        </w:rPr>
        <w:t>.</w:t>
      </w:r>
      <w:r>
        <w:t>2</w:t>
      </w:r>
      <w:bookmarkEnd w:id="16"/>
      <w:bookmarkEnd w:id="17"/>
      <w:r>
        <w:rPr>
          <w:rFonts w:hint="eastAsia"/>
          <w:lang w:eastAsia="zh-CN"/>
        </w:rPr>
        <w:t>.1</w:t>
      </w:r>
      <w:r w:rsidRPr="00613FA7">
        <w:tab/>
      </w:r>
      <w:bookmarkStart w:id="43" w:name="OLE_LINK802"/>
      <w:bookmarkStart w:id="44" w:name="OLE_LINK803"/>
      <w:bookmarkStart w:id="45" w:name="OLE_LINK773"/>
      <w:bookmarkStart w:id="46" w:name="OLE_LINK774"/>
      <w:bookmarkStart w:id="47" w:name="OLE_LINK336"/>
      <w:r>
        <w:rPr>
          <w:rFonts w:hint="eastAsia"/>
          <w:lang w:eastAsia="zh-CN"/>
        </w:rPr>
        <w:t>NRM</w:t>
      </w:r>
      <w:r>
        <w:t xml:space="preserve"> Server</w:t>
      </w:r>
      <w:bookmarkEnd w:id="43"/>
      <w:bookmarkEnd w:id="44"/>
      <w:r>
        <w:t xml:space="preserve"> exposing the S&amp;F </w:t>
      </w:r>
      <w:r>
        <w:rPr>
          <w:rFonts w:hint="eastAsia"/>
          <w:lang w:eastAsia="zh-CN"/>
        </w:rPr>
        <w:t>events</w:t>
      </w:r>
      <w:r w:rsidRPr="007B6FBE">
        <w:t xml:space="preserve"> to the VAL server </w:t>
      </w:r>
      <w:r>
        <w:t>procedure</w:t>
      </w:r>
      <w:bookmarkEnd w:id="18"/>
      <w:bookmarkEnd w:id="41"/>
      <w:bookmarkEnd w:id="42"/>
      <w:bookmarkEnd w:id="45"/>
      <w:bookmarkEnd w:id="46"/>
      <w:bookmarkEnd w:id="47"/>
    </w:p>
    <w:p w14:paraId="700112DD" w14:textId="77777777" w:rsidR="0055688D" w:rsidRDefault="0055688D" w:rsidP="0055688D">
      <w:r>
        <w:t>Pre-condition:</w:t>
      </w:r>
    </w:p>
    <w:p w14:paraId="743D8B7D" w14:textId="77777777" w:rsidR="0055688D" w:rsidRPr="00E15EE7" w:rsidRDefault="0055688D" w:rsidP="0055688D">
      <w:pPr>
        <w:pStyle w:val="B1"/>
        <w:rPr>
          <w:lang w:eastAsia="zh-CN"/>
        </w:rPr>
      </w:pPr>
      <w:r>
        <w:t>-</w:t>
      </w:r>
      <w:r>
        <w:tab/>
      </w:r>
      <w:r>
        <w:rPr>
          <w:rFonts w:hint="eastAsia"/>
          <w:lang w:eastAsia="zh-CN"/>
        </w:rPr>
        <w:t>The NRM</w:t>
      </w:r>
      <w:r w:rsidRPr="00065B41">
        <w:rPr>
          <w:rFonts w:hint="eastAsia"/>
          <w:lang w:eastAsia="zh-CN"/>
        </w:rPr>
        <w:t xml:space="preserve"> client</w:t>
      </w:r>
      <w:r>
        <w:rPr>
          <w:rFonts w:hint="eastAsia"/>
          <w:lang w:eastAsia="zh-CN"/>
        </w:rPr>
        <w:t xml:space="preserve">, the NRM server and the VAL server all are </w:t>
      </w:r>
      <w:r w:rsidRPr="00065B41">
        <w:rPr>
          <w:rFonts w:hint="eastAsia"/>
          <w:lang w:eastAsia="zh-CN"/>
        </w:rPr>
        <w:t>depl</w:t>
      </w:r>
      <w:r>
        <w:rPr>
          <w:rFonts w:hint="eastAsia"/>
          <w:lang w:eastAsia="zh-CN"/>
        </w:rPr>
        <w:t>oyed on the ground</w:t>
      </w:r>
      <w:r>
        <w:t xml:space="preserve">. </w:t>
      </w:r>
    </w:p>
    <w:p w14:paraId="3ED3F478" w14:textId="1145EEB9" w:rsidR="00166C35" w:rsidRDefault="0055688D" w:rsidP="0055688D">
      <w:pPr>
        <w:pStyle w:val="B1"/>
        <w:rPr>
          <w:ins w:id="48" w:author="Ericsson April r0" w:date="2025-03-17T23:55:00Z"/>
        </w:rPr>
      </w:pPr>
      <w:r>
        <w:t>-</w:t>
      </w:r>
      <w:r>
        <w:tab/>
      </w:r>
      <w:r>
        <w:rPr>
          <w:rFonts w:hint="eastAsia"/>
          <w:lang w:eastAsia="zh-CN"/>
        </w:rPr>
        <w:t xml:space="preserve">The PGW-U in 3GPP CN is </w:t>
      </w:r>
      <w:r w:rsidRPr="00065B41">
        <w:rPr>
          <w:rFonts w:hint="eastAsia"/>
          <w:lang w:eastAsia="zh-CN"/>
        </w:rPr>
        <w:t>depl</w:t>
      </w:r>
      <w:r>
        <w:rPr>
          <w:rFonts w:hint="eastAsia"/>
          <w:lang w:eastAsia="zh-CN"/>
        </w:rPr>
        <w:t>oyed on the satellite</w:t>
      </w:r>
      <w:r>
        <w:t>.</w:t>
      </w:r>
      <w:ins w:id="49" w:author="Ericsson April r1" w:date="2025-04-10T10:01:00Z">
        <w:r w:rsidR="003A1C99" w:rsidRPr="003A1C99">
          <w:t xml:space="preserve"> </w:t>
        </w:r>
        <w:r w:rsidR="003A1C99">
          <w:t>S&amp;F functionality is deployed on the satellite</w:t>
        </w:r>
      </w:ins>
    </w:p>
    <w:p w14:paraId="5EE41030" w14:textId="2613C8CA" w:rsidR="002F38B5" w:rsidRDefault="002F38B5" w:rsidP="009362C2">
      <w:pPr>
        <w:pStyle w:val="NO"/>
        <w:rPr>
          <w:lang w:eastAsia="zh-CN"/>
        </w:rPr>
      </w:pPr>
      <w:ins w:id="50" w:author="Ericsson April r1" w:date="2025-04-09T22:56:00Z">
        <w:r>
          <w:t>NOTE</w:t>
        </w:r>
      </w:ins>
      <w:ins w:id="51" w:author="Ericsson April r1" w:date="2025-04-10T10:10:00Z">
        <w:r w:rsidR="00234E5E" w:rsidRPr="003167FF">
          <w:rPr>
            <w:lang w:eastAsia="zh-CN"/>
          </w:rPr>
          <w:t> </w:t>
        </w:r>
      </w:ins>
      <w:ins w:id="52" w:author="Ericsson April r1" w:date="2025-04-10T10:11:00Z">
        <w:r w:rsidR="00234E5E">
          <w:rPr>
            <w:lang w:eastAsia="zh-CN"/>
          </w:rPr>
          <w:t>1</w:t>
        </w:r>
      </w:ins>
      <w:ins w:id="53" w:author="Ericsson April r1" w:date="2025-04-09T22:56:00Z">
        <w:r>
          <w:t>:</w:t>
        </w:r>
        <w:r>
          <w:tab/>
        </w:r>
      </w:ins>
      <w:ins w:id="54" w:author="Ericsson April r1" w:date="2025-04-10T09:52:00Z">
        <w:r w:rsidR="00015FCF">
          <w:t xml:space="preserve">S&amp;F functionality </w:t>
        </w:r>
      </w:ins>
      <w:ins w:id="55" w:author="Ericsson April r1" w:date="2025-04-10T09:56:00Z">
        <w:r w:rsidR="00E005AF">
          <w:t xml:space="preserve">deployed on the satellite enables </w:t>
        </w:r>
      </w:ins>
      <w:ins w:id="56" w:author="Ericsson April r1" w:date="2025-04-10T09:57:00Z">
        <w:r w:rsidR="007471E3">
          <w:t xml:space="preserve">that </w:t>
        </w:r>
      </w:ins>
      <w:ins w:id="57" w:author="Ericsson April r1" w:date="2025-04-10T09:56:00Z">
        <w:r w:rsidR="00E005AF">
          <w:t>the NRM server can send/receive request/responses</w:t>
        </w:r>
      </w:ins>
      <w:ins w:id="58" w:author="Ericsson April r1" w:date="2025-04-10T09:57:00Z">
        <w:r w:rsidR="007471E3">
          <w:t xml:space="preserve"> when the feeder link is available and that the NRM client can send/receive request/responses when the service link is available</w:t>
        </w:r>
      </w:ins>
      <w:ins w:id="59" w:author="Ericsson April r1" w:date="2025-04-10T10:03:00Z">
        <w:r w:rsidR="00136B95">
          <w:t>.</w:t>
        </w:r>
      </w:ins>
      <w:ins w:id="60" w:author="Ericsson April r1" w:date="2025-04-10T09:53:00Z">
        <w:r w:rsidR="009B4391">
          <w:t xml:space="preserve"> </w:t>
        </w:r>
      </w:ins>
      <w:ins w:id="61" w:author="Ericsson April r1" w:date="2025-04-10T10:03:00Z">
        <w:r w:rsidR="00136B95">
          <w:t xml:space="preserve">The </w:t>
        </w:r>
      </w:ins>
      <w:ins w:id="62" w:author="Ericsson April r1" w:date="2025-04-09T22:56:00Z">
        <w:r>
          <w:t xml:space="preserve">interactions </w:t>
        </w:r>
        <w:r w:rsidR="00F53252">
          <w:t xml:space="preserve">between the NRM server, the NRM client and the </w:t>
        </w:r>
      </w:ins>
      <w:ins w:id="63" w:author="Ericsson April r1" w:date="2025-04-09T22:57:00Z">
        <w:r w:rsidR="00F53252">
          <w:t xml:space="preserve">S&amp;F functionality </w:t>
        </w:r>
        <w:r w:rsidR="00F6535D">
          <w:t xml:space="preserve">deployed in the satellite are out of the scope of the current </w:t>
        </w:r>
      </w:ins>
      <w:ins w:id="64" w:author="Ericsson April r1" w:date="2025-04-10T11:01:00Z">
        <w:r w:rsidR="006C59A4">
          <w:t xml:space="preserve">release of the </w:t>
        </w:r>
      </w:ins>
      <w:ins w:id="65" w:author="Ericsson April r1" w:date="2025-04-09T22:57:00Z">
        <w:r w:rsidR="00F6535D">
          <w:t>specification.</w:t>
        </w:r>
      </w:ins>
    </w:p>
    <w:p w14:paraId="11730C69" w14:textId="5234A548" w:rsidR="0055688D" w:rsidRPr="00CD1D63" w:rsidRDefault="0055688D" w:rsidP="0055688D">
      <w:pPr>
        <w:pStyle w:val="B1"/>
        <w:rPr>
          <w:lang w:eastAsia="zh-CN"/>
        </w:rPr>
      </w:pPr>
      <w:r>
        <w:t>-</w:t>
      </w:r>
      <w:r>
        <w:tab/>
      </w:r>
      <w:ins w:id="66" w:author="Ericsson April r0" w:date="2025-03-17T23:19:00Z">
        <w:r w:rsidR="00116D34">
          <w:t xml:space="preserve">When the Service Link is available, </w:t>
        </w:r>
      </w:ins>
      <w:del w:id="67" w:author="Ericsson April r0" w:date="2025-03-17T23:19:00Z">
        <w:r w:rsidDel="00116D34">
          <w:delText>T</w:delText>
        </w:r>
      </w:del>
      <w:ins w:id="68" w:author="Ericsson April r0" w:date="2025-03-17T23:19:00Z">
        <w:r w:rsidR="000A1E95">
          <w:t>t</w:t>
        </w:r>
      </w:ins>
      <w:r>
        <w:t xml:space="preserve">he </w:t>
      </w:r>
      <w:r>
        <w:rPr>
          <w:rFonts w:hint="eastAsia"/>
          <w:lang w:eastAsia="zh-CN"/>
        </w:rPr>
        <w:t xml:space="preserve">VAL UE </w:t>
      </w:r>
      <w:del w:id="69" w:author="Ericsson April r0" w:date="2025-03-17T23:19:00Z">
        <w:r w:rsidDel="000A1E95">
          <w:rPr>
            <w:rFonts w:hint="eastAsia"/>
            <w:lang w:eastAsia="zh-CN"/>
          </w:rPr>
          <w:delText xml:space="preserve">has </w:delText>
        </w:r>
      </w:del>
      <w:r>
        <w:rPr>
          <w:rFonts w:hint="eastAsia"/>
          <w:lang w:eastAsia="zh-CN"/>
        </w:rPr>
        <w:t>register</w:t>
      </w:r>
      <w:ins w:id="70" w:author="Ericsson April r0" w:date="2025-03-17T23:20:00Z">
        <w:r w:rsidR="000A1E95">
          <w:rPr>
            <w:lang w:eastAsia="zh-CN"/>
          </w:rPr>
          <w:t>s</w:t>
        </w:r>
      </w:ins>
      <w:del w:id="71" w:author="Ericsson April r0" w:date="2025-03-17T23:20:00Z">
        <w:r w:rsidDel="000A1E95">
          <w:rPr>
            <w:rFonts w:hint="eastAsia"/>
            <w:lang w:eastAsia="zh-CN"/>
          </w:rPr>
          <w:delText>ed</w:delText>
        </w:r>
      </w:del>
      <w:r>
        <w:rPr>
          <w:rFonts w:hint="eastAsia"/>
          <w:lang w:eastAsia="zh-CN"/>
        </w:rPr>
        <w:t xml:space="preserve"> to the 3GPP network via satellite access </w:t>
      </w:r>
      <w:bookmarkStart w:id="72" w:name="OLE_LINK518"/>
      <w:bookmarkStart w:id="73" w:name="OLE_LINK249"/>
      <w:bookmarkStart w:id="74" w:name="OLE_LINK250"/>
      <w:r>
        <w:rPr>
          <w:rFonts w:hint="eastAsia"/>
          <w:lang w:eastAsia="zh-CN"/>
        </w:rPr>
        <w:t>as defined in clause</w:t>
      </w:r>
      <w:r>
        <w:rPr>
          <w:lang w:eastAsia="zh-CN"/>
        </w:rPr>
        <w:t xml:space="preserve"> 5.3.2.1 of 3GPP TS 23.401 [9] </w:t>
      </w:r>
      <w:bookmarkEnd w:id="72"/>
      <w:r>
        <w:rPr>
          <w:rFonts w:hint="eastAsia"/>
          <w:lang w:eastAsia="zh-CN"/>
        </w:rPr>
        <w:t>and supports the S&amp;F mode</w:t>
      </w:r>
      <w:r w:rsidRPr="006B4E38">
        <w:rPr>
          <w:rFonts w:hint="eastAsia"/>
          <w:lang w:eastAsia="zh-CN"/>
        </w:rPr>
        <w:t>.</w:t>
      </w:r>
      <w:bookmarkEnd w:id="73"/>
      <w:bookmarkEnd w:id="74"/>
    </w:p>
    <w:bookmarkStart w:id="75" w:name="_MON_1787831674"/>
    <w:bookmarkEnd w:id="75"/>
    <w:p w14:paraId="05AFCF85" w14:textId="6B8A4822" w:rsidR="0055688D" w:rsidRPr="00330AC5" w:rsidRDefault="0055688D" w:rsidP="0055688D">
      <w:pPr>
        <w:pStyle w:val="TH"/>
        <w:rPr>
          <w:rFonts w:eastAsia="Malgun Gothic"/>
          <w:lang w:eastAsia="zh-CN"/>
        </w:rPr>
      </w:pPr>
      <w:r>
        <w:object w:dxaOrig="10350" w:dyaOrig="4636" w14:anchorId="098535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3in" o:ole="">
            <v:imagedata r:id="rId14" o:title=""/>
          </v:shape>
          <o:OLEObject Type="Embed" ProgID="Visio.Drawing.15" ShapeID="_x0000_i1025" DrawAspect="Content" ObjectID="_1805788861" r:id="rId15"/>
        </w:object>
      </w:r>
      <w:r w:rsidR="001C65A1">
        <w:fldChar w:fldCharType="begin"/>
      </w:r>
      <w:r w:rsidR="00000000">
        <w:fldChar w:fldCharType="separate"/>
      </w:r>
      <w:r w:rsidR="001C65A1">
        <w:fldChar w:fldCharType="end"/>
      </w:r>
    </w:p>
    <w:p w14:paraId="44B8DDB5" w14:textId="77777777" w:rsidR="0055688D" w:rsidRPr="007B6FBE" w:rsidRDefault="0055688D" w:rsidP="0055688D">
      <w:pPr>
        <w:pStyle w:val="TF"/>
        <w:rPr>
          <w:lang w:eastAsia="zh-CN"/>
        </w:rPr>
      </w:pPr>
      <w:r w:rsidRPr="00330AC5">
        <w:rPr>
          <w:rFonts w:eastAsia="Malgun Gothic"/>
        </w:rPr>
        <w:t xml:space="preserve">Figure </w:t>
      </w:r>
      <w:r>
        <w:rPr>
          <w:rFonts w:hint="eastAsia"/>
          <w:lang w:eastAsia="zh-CN"/>
        </w:rPr>
        <w:t>21</w:t>
      </w:r>
      <w:r>
        <w:rPr>
          <w:rFonts w:eastAsia="Malgun Gothic"/>
        </w:rPr>
        <w:t>.</w:t>
      </w:r>
      <w:r>
        <w:rPr>
          <w:lang w:eastAsia="zh-CN"/>
        </w:rPr>
        <w:t>3</w:t>
      </w:r>
      <w:r>
        <w:rPr>
          <w:rFonts w:eastAsia="Malgun Gothic"/>
        </w:rPr>
        <w:t>.2</w:t>
      </w:r>
      <w:r>
        <w:rPr>
          <w:rFonts w:hint="eastAsia"/>
          <w:lang w:eastAsia="zh-CN"/>
        </w:rPr>
        <w:t>.1</w:t>
      </w:r>
      <w:r>
        <w:rPr>
          <w:rFonts w:eastAsia="Malgun Gothic"/>
        </w:rPr>
        <w:t>-</w:t>
      </w:r>
      <w:r w:rsidRPr="00330AC5">
        <w:rPr>
          <w:rFonts w:eastAsia="Malgun Gothic"/>
        </w:rPr>
        <w:t xml:space="preserve">1: </w:t>
      </w:r>
      <w:r>
        <w:rPr>
          <w:lang w:eastAsia="zh-CN"/>
        </w:rPr>
        <w:t>NRM</w:t>
      </w:r>
      <w:r>
        <w:rPr>
          <w:rFonts w:eastAsia="Malgun Gothic"/>
        </w:rPr>
        <w:t xml:space="preserve"> Server exposing the </w:t>
      </w:r>
      <w:r>
        <w:rPr>
          <w:rFonts w:hint="eastAsia"/>
          <w:lang w:eastAsia="zh-CN"/>
        </w:rPr>
        <w:t xml:space="preserve">satellite </w:t>
      </w:r>
      <w:r>
        <w:rPr>
          <w:rFonts w:eastAsia="Malgun Gothic"/>
        </w:rPr>
        <w:t xml:space="preserve">S&amp;F </w:t>
      </w:r>
      <w:r>
        <w:rPr>
          <w:lang w:eastAsia="zh-CN"/>
        </w:rPr>
        <w:t>events</w:t>
      </w:r>
      <w:r>
        <w:rPr>
          <w:rFonts w:eastAsia="Malgun Gothic"/>
        </w:rPr>
        <w:t xml:space="preserve"> to the VAL server procedure</w:t>
      </w:r>
    </w:p>
    <w:p w14:paraId="031E5208" w14:textId="77777777" w:rsidR="0055688D" w:rsidRDefault="0055688D" w:rsidP="0055688D">
      <w:pPr>
        <w:pStyle w:val="B1"/>
        <w:rPr>
          <w:lang w:eastAsia="zh-CN"/>
        </w:rPr>
      </w:pPr>
      <w:bookmarkStart w:id="76" w:name="OLE_LINK101"/>
      <w:r w:rsidRPr="00ED2FBC">
        <w:rPr>
          <w:rFonts w:hint="eastAsia"/>
          <w:lang w:eastAsia="zh-CN"/>
        </w:rPr>
        <w:t>1</w:t>
      </w:r>
      <w:r w:rsidRPr="00ED2FBC">
        <w:t>.</w:t>
      </w:r>
      <w:r w:rsidRPr="00ED2FBC">
        <w:tab/>
      </w:r>
      <w:r w:rsidRPr="00471F2F">
        <w:rPr>
          <w:rFonts w:hint="eastAsia"/>
          <w:lang w:eastAsia="zh-CN"/>
        </w:rPr>
        <w:t xml:space="preserve">The </w:t>
      </w:r>
      <w:r>
        <w:t>VAL server</w:t>
      </w:r>
      <w:r w:rsidRPr="00471F2F">
        <w:rPr>
          <w:rFonts w:hint="eastAsia"/>
          <w:lang w:eastAsia="zh-CN"/>
        </w:rPr>
        <w:t xml:space="preserve"> </w:t>
      </w:r>
      <w:r>
        <w:rPr>
          <w:rFonts w:hint="eastAsia"/>
          <w:lang w:eastAsia="zh-CN"/>
        </w:rPr>
        <w:t xml:space="preserve">sends </w:t>
      </w:r>
      <w:bookmarkStart w:id="77" w:name="OLE_LINK779"/>
      <w:bookmarkStart w:id="78" w:name="OLE_LINK780"/>
      <w:r>
        <w:rPr>
          <w:rFonts w:hint="eastAsia"/>
          <w:lang w:eastAsia="zh-CN"/>
        </w:rPr>
        <w:t xml:space="preserve">the </w:t>
      </w:r>
      <w:bookmarkStart w:id="79" w:name="OLE_LINK90"/>
      <w:r>
        <w:rPr>
          <w:rFonts w:hint="eastAsia"/>
          <w:lang w:eastAsia="zh-CN"/>
        </w:rPr>
        <w:t>satellite S&amp;F events subscription request</w:t>
      </w:r>
      <w:bookmarkEnd w:id="77"/>
      <w:bookmarkEnd w:id="78"/>
      <w:bookmarkEnd w:id="79"/>
      <w:r>
        <w:rPr>
          <w:rFonts w:hint="eastAsia"/>
          <w:lang w:eastAsia="zh-CN"/>
        </w:rPr>
        <w:t xml:space="preserve"> to the NRM server in which the subscribed events may include the UE </w:t>
      </w:r>
      <w:r w:rsidRPr="00B45FD5">
        <w:rPr>
          <w:rFonts w:hint="eastAsia"/>
          <w:lang w:eastAsia="zh-CN"/>
        </w:rPr>
        <w:t xml:space="preserve">status </w:t>
      </w:r>
      <w:r>
        <w:t xml:space="preserve">in S&amp;F </w:t>
      </w:r>
      <w:r>
        <w:rPr>
          <w:rFonts w:hint="eastAsia"/>
          <w:lang w:eastAsia="zh-CN"/>
        </w:rPr>
        <w:t>m</w:t>
      </w:r>
      <w:r>
        <w:t>ode</w:t>
      </w:r>
      <w:r w:rsidRPr="00B45FD5">
        <w:rPr>
          <w:rFonts w:hint="eastAsia"/>
          <w:lang w:eastAsia="zh-CN"/>
        </w:rPr>
        <w:t xml:space="preserve">, the </w:t>
      </w:r>
      <w:r>
        <w:rPr>
          <w:rFonts w:hint="eastAsia"/>
          <w:lang w:eastAsia="zh-CN"/>
        </w:rPr>
        <w:t>DL estimated</w:t>
      </w:r>
      <w:r>
        <w:t xml:space="preserve"> </w:t>
      </w:r>
      <w:bookmarkStart w:id="80" w:name="OLE_LINK102"/>
      <w:bookmarkStart w:id="81" w:name="OLE_LINK104"/>
      <w:r>
        <w:rPr>
          <w:rFonts w:hint="eastAsia"/>
          <w:lang w:eastAsia="zh-CN"/>
        </w:rPr>
        <w:t>d</w:t>
      </w:r>
      <w:r>
        <w:t xml:space="preserve">elivery </w:t>
      </w:r>
      <w:r>
        <w:rPr>
          <w:rFonts w:hint="eastAsia"/>
          <w:lang w:eastAsia="zh-CN"/>
        </w:rPr>
        <w:t>t</w:t>
      </w:r>
      <w:r>
        <w:t>ime</w:t>
      </w:r>
      <w:bookmarkEnd w:id="80"/>
      <w:bookmarkEnd w:id="81"/>
      <w:r w:rsidRPr="00B45FD5">
        <w:rPr>
          <w:rFonts w:hint="eastAsia"/>
          <w:lang w:eastAsia="zh-CN"/>
        </w:rPr>
        <w:t>,</w:t>
      </w:r>
      <w:r w:rsidRPr="00B45FD5" w:rsidDel="00BD56AA">
        <w:rPr>
          <w:rFonts w:hint="eastAsia"/>
          <w:lang w:eastAsia="zh-CN"/>
        </w:rPr>
        <w:t xml:space="preserve"> </w:t>
      </w:r>
      <w:bookmarkStart w:id="82" w:name="OLE_LINK597"/>
      <w:bookmarkStart w:id="83" w:name="OLE_LINK598"/>
      <w:r w:rsidRPr="00B45FD5">
        <w:rPr>
          <w:rFonts w:hint="eastAsia"/>
          <w:lang w:eastAsia="zh-CN"/>
        </w:rPr>
        <w:t>the trigger conditions, etc.</w:t>
      </w:r>
      <w:bookmarkEnd w:id="82"/>
      <w:bookmarkEnd w:id="83"/>
    </w:p>
    <w:p w14:paraId="3D3DB840" w14:textId="72FC5E6B" w:rsidR="0055688D" w:rsidRPr="00EB3FFC" w:rsidRDefault="0055688D" w:rsidP="0055688D">
      <w:pPr>
        <w:pStyle w:val="NO"/>
        <w:rPr>
          <w:lang w:eastAsia="zh-CN"/>
        </w:rPr>
      </w:pPr>
      <w:bookmarkStart w:id="84" w:name="OLE_LINK91"/>
      <w:r w:rsidRPr="003167FF">
        <w:rPr>
          <w:lang w:eastAsia="zh-CN"/>
        </w:rPr>
        <w:t>NOTE</w:t>
      </w:r>
      <w:ins w:id="85" w:author="Ericsson April r1" w:date="2025-04-10T10:11:00Z">
        <w:r w:rsidR="00234E5E" w:rsidRPr="003167FF">
          <w:rPr>
            <w:lang w:eastAsia="zh-CN"/>
          </w:rPr>
          <w:t> </w:t>
        </w:r>
        <w:r w:rsidR="00234E5E">
          <w:rPr>
            <w:lang w:eastAsia="zh-CN"/>
          </w:rPr>
          <w:t>2</w:t>
        </w:r>
      </w:ins>
      <w:r w:rsidRPr="003167FF">
        <w:rPr>
          <w:lang w:eastAsia="zh-CN"/>
        </w:rPr>
        <w:t>:</w:t>
      </w:r>
      <w:r w:rsidRPr="003167FF">
        <w:rPr>
          <w:lang w:eastAsia="zh-CN"/>
        </w:rPr>
        <w:tab/>
        <w:t xml:space="preserve">Step 1 </w:t>
      </w:r>
      <w:r>
        <w:rPr>
          <w:rFonts w:hint="eastAsia"/>
          <w:lang w:eastAsia="zh-CN"/>
        </w:rPr>
        <w:t xml:space="preserve">is also applicable to the update procedure </w:t>
      </w:r>
      <w:r w:rsidRPr="003167FF">
        <w:rPr>
          <w:lang w:eastAsia="zh-CN"/>
        </w:rPr>
        <w:t xml:space="preserve">when </w:t>
      </w:r>
      <w:r>
        <w:rPr>
          <w:rFonts w:hint="eastAsia"/>
          <w:lang w:eastAsia="zh-CN"/>
        </w:rPr>
        <w:t xml:space="preserve">the </w:t>
      </w:r>
      <w:r w:rsidRPr="003167FF">
        <w:rPr>
          <w:lang w:eastAsia="zh-CN"/>
        </w:rPr>
        <w:t>VAL server require</w:t>
      </w:r>
      <w:r>
        <w:rPr>
          <w:rFonts w:hint="eastAsia"/>
          <w:lang w:eastAsia="zh-CN"/>
        </w:rPr>
        <w:t>s</w:t>
      </w:r>
      <w:r w:rsidRPr="003167FF">
        <w:rPr>
          <w:lang w:eastAsia="zh-CN"/>
        </w:rPr>
        <w:t xml:space="preserve"> to update the </w:t>
      </w:r>
      <w:r>
        <w:rPr>
          <w:rFonts w:hint="eastAsia"/>
          <w:lang w:eastAsia="zh-CN"/>
        </w:rPr>
        <w:t>satellite S&amp;F events subscription request</w:t>
      </w:r>
      <w:r w:rsidRPr="003167FF">
        <w:rPr>
          <w:lang w:eastAsia="zh-CN"/>
        </w:rPr>
        <w:t>.</w:t>
      </w:r>
    </w:p>
    <w:bookmarkEnd w:id="76"/>
    <w:bookmarkEnd w:id="84"/>
    <w:p w14:paraId="03D243B3" w14:textId="77777777" w:rsidR="0055688D" w:rsidRDefault="0055688D" w:rsidP="0055688D">
      <w:pPr>
        <w:pStyle w:val="B1"/>
        <w:rPr>
          <w:lang w:eastAsia="zh-CN"/>
        </w:rPr>
      </w:pPr>
      <w:r w:rsidRPr="00ED2FBC">
        <w:rPr>
          <w:rFonts w:hint="eastAsia"/>
          <w:lang w:eastAsia="zh-CN"/>
        </w:rPr>
        <w:t>2</w:t>
      </w:r>
      <w:r w:rsidRPr="00ED2FBC">
        <w:t>.</w:t>
      </w:r>
      <w:r w:rsidRPr="00ED2FBC">
        <w:tab/>
      </w:r>
      <w:r>
        <w:t xml:space="preserve">The </w:t>
      </w:r>
      <w:r>
        <w:rPr>
          <w:rFonts w:hint="eastAsia"/>
          <w:lang w:eastAsia="zh-CN"/>
        </w:rPr>
        <w:t>NRM</w:t>
      </w:r>
      <w:r>
        <w:t xml:space="preserve"> server</w:t>
      </w:r>
      <w:r>
        <w:rPr>
          <w:rFonts w:hint="eastAsia"/>
          <w:lang w:eastAsia="zh-CN"/>
        </w:rPr>
        <w:t xml:space="preserve"> authorizes the </w:t>
      </w:r>
      <w:bookmarkStart w:id="86" w:name="OLE_LINK611"/>
      <w:bookmarkStart w:id="87" w:name="OLE_LINK612"/>
      <w:r>
        <w:rPr>
          <w:rFonts w:hint="eastAsia"/>
          <w:lang w:eastAsia="zh-CN"/>
        </w:rPr>
        <w:t>subscription</w:t>
      </w:r>
      <w:bookmarkEnd w:id="86"/>
      <w:bookmarkEnd w:id="87"/>
      <w:r>
        <w:rPr>
          <w:rFonts w:hint="eastAsia"/>
          <w:lang w:eastAsia="zh-CN"/>
        </w:rPr>
        <w:t xml:space="preserve"> request from the VAL server. </w:t>
      </w:r>
    </w:p>
    <w:p w14:paraId="0109A792" w14:textId="316752B4" w:rsidR="00512172" w:rsidRDefault="0055688D" w:rsidP="00487863">
      <w:pPr>
        <w:pStyle w:val="B2"/>
        <w:rPr>
          <w:lang w:eastAsia="zh-CN"/>
        </w:rPr>
      </w:pPr>
      <w:r>
        <w:rPr>
          <w:rFonts w:hint="eastAsia"/>
          <w:lang w:eastAsia="zh-CN"/>
        </w:rPr>
        <w:lastRenderedPageBreak/>
        <w:t>3.</w:t>
      </w:r>
      <w:r>
        <w:rPr>
          <w:rFonts w:hint="eastAsia"/>
          <w:lang w:eastAsia="zh-CN"/>
        </w:rPr>
        <w:tab/>
        <w:t>If the subscription request is authorized, the NRM server sends the satellite S&amp;F events subscription request to the NRM client and/or the 3GPP CN respectively.</w:t>
      </w:r>
    </w:p>
    <w:p w14:paraId="10B39B1B" w14:textId="2EC00080" w:rsidR="0055688D" w:rsidRDefault="0055688D" w:rsidP="0055688D">
      <w:pPr>
        <w:pStyle w:val="B1"/>
        <w:rPr>
          <w:lang w:eastAsia="zh-CN"/>
        </w:rPr>
      </w:pPr>
      <w:r>
        <w:rPr>
          <w:rFonts w:hint="eastAsia"/>
          <w:lang w:eastAsia="zh-CN"/>
        </w:rPr>
        <w:t>4</w:t>
      </w:r>
      <w:r w:rsidRPr="00ED2FBC">
        <w:t>.</w:t>
      </w:r>
      <w:r w:rsidRPr="00ED2FBC">
        <w:tab/>
      </w:r>
      <w:r>
        <w:rPr>
          <w:rFonts w:hint="eastAsia"/>
          <w:lang w:eastAsia="zh-CN"/>
        </w:rPr>
        <w:t xml:space="preserve">The </w:t>
      </w:r>
      <w:bookmarkStart w:id="88" w:name="OLE_LINK783"/>
      <w:bookmarkStart w:id="89" w:name="OLE_LINK784"/>
      <w:r>
        <w:rPr>
          <w:rFonts w:hint="eastAsia"/>
          <w:lang w:eastAsia="zh-CN"/>
        </w:rPr>
        <w:t>NRM</w:t>
      </w:r>
      <w:r w:rsidRPr="00ED2FBC">
        <w:rPr>
          <w:rFonts w:hint="eastAsia"/>
          <w:lang w:eastAsia="zh-CN"/>
        </w:rPr>
        <w:t xml:space="preserve"> </w:t>
      </w:r>
      <w:r>
        <w:rPr>
          <w:rFonts w:hint="eastAsia"/>
          <w:lang w:eastAsia="zh-CN"/>
        </w:rPr>
        <w:t>client</w:t>
      </w:r>
      <w:r w:rsidRPr="00ED2FBC">
        <w:rPr>
          <w:rFonts w:hint="eastAsia"/>
          <w:lang w:eastAsia="zh-CN"/>
        </w:rPr>
        <w:t xml:space="preserve"> </w:t>
      </w:r>
      <w:r>
        <w:rPr>
          <w:rFonts w:hint="eastAsia"/>
          <w:lang w:eastAsia="zh-CN"/>
        </w:rPr>
        <w:t>and/or 3GPP CN</w:t>
      </w:r>
      <w:bookmarkEnd w:id="88"/>
      <w:bookmarkEnd w:id="89"/>
      <w:r>
        <w:rPr>
          <w:rFonts w:hint="eastAsia"/>
          <w:lang w:eastAsia="zh-CN"/>
        </w:rPr>
        <w:t xml:space="preserve"> </w:t>
      </w:r>
      <w:r w:rsidRPr="00ED2FBC">
        <w:rPr>
          <w:lang w:eastAsia="zh-CN"/>
        </w:rPr>
        <w:t>acknowledge</w:t>
      </w:r>
      <w:r w:rsidRPr="00ED2FBC">
        <w:rPr>
          <w:rFonts w:hint="eastAsia"/>
          <w:lang w:eastAsia="zh-CN"/>
        </w:rPr>
        <w:t xml:space="preserve"> the </w:t>
      </w:r>
      <w:r>
        <w:rPr>
          <w:rFonts w:hint="eastAsia"/>
          <w:lang w:eastAsia="zh-CN"/>
        </w:rPr>
        <w:t xml:space="preserve">NRM </w:t>
      </w:r>
      <w:r w:rsidRPr="00ED2FBC">
        <w:rPr>
          <w:rFonts w:hint="eastAsia"/>
          <w:lang w:eastAsia="zh-CN"/>
        </w:rPr>
        <w:t>server</w:t>
      </w:r>
      <w:r>
        <w:rPr>
          <w:rFonts w:hint="eastAsia"/>
          <w:lang w:eastAsia="zh-CN"/>
        </w:rPr>
        <w:t xml:space="preserve"> </w:t>
      </w:r>
      <w:r w:rsidRPr="00471F2F">
        <w:rPr>
          <w:rFonts w:hint="eastAsia"/>
          <w:lang w:eastAsia="zh-CN"/>
        </w:rPr>
        <w:t xml:space="preserve">with </w:t>
      </w:r>
      <w:r>
        <w:rPr>
          <w:rFonts w:hint="eastAsia"/>
          <w:lang w:eastAsia="zh-CN"/>
        </w:rPr>
        <w:t>the satellite S&amp;F events subscription response respectively</w:t>
      </w:r>
      <w:r w:rsidRPr="00471F2F">
        <w:rPr>
          <w:lang w:eastAsia="zh-CN"/>
        </w:rPr>
        <w:t>.</w:t>
      </w:r>
      <w:r>
        <w:rPr>
          <w:rFonts w:hint="eastAsia"/>
          <w:lang w:eastAsia="zh-CN"/>
        </w:rPr>
        <w:t xml:space="preserve"> </w:t>
      </w:r>
    </w:p>
    <w:p w14:paraId="55520EE2" w14:textId="77777777" w:rsidR="0055688D" w:rsidRPr="008D6EAB" w:rsidRDefault="0055688D" w:rsidP="0055688D">
      <w:pPr>
        <w:pStyle w:val="B1"/>
        <w:rPr>
          <w:lang w:eastAsia="zh-CN"/>
        </w:rPr>
      </w:pPr>
      <w:r>
        <w:rPr>
          <w:rFonts w:hint="eastAsia"/>
          <w:lang w:eastAsia="zh-CN"/>
        </w:rPr>
        <w:t>5</w:t>
      </w:r>
      <w:r w:rsidRPr="00ED2FBC">
        <w:t>.</w:t>
      </w:r>
      <w:r w:rsidRPr="00ED2FBC">
        <w:tab/>
      </w:r>
      <w:r>
        <w:rPr>
          <w:rFonts w:hint="eastAsia"/>
          <w:lang w:eastAsia="zh-CN"/>
        </w:rPr>
        <w:t>The NRM</w:t>
      </w:r>
      <w:r w:rsidRPr="00ED2FBC">
        <w:rPr>
          <w:rFonts w:hint="eastAsia"/>
          <w:lang w:eastAsia="zh-CN"/>
        </w:rPr>
        <w:t xml:space="preserve"> server</w:t>
      </w:r>
      <w:r>
        <w:rPr>
          <w:rFonts w:hint="eastAsia"/>
          <w:lang w:eastAsia="zh-CN"/>
        </w:rPr>
        <w:t xml:space="preserve"> responds to the VAL server with </w:t>
      </w:r>
      <w:bookmarkStart w:id="90" w:name="OLE_LINK785"/>
      <w:bookmarkStart w:id="91" w:name="OLE_LINK786"/>
      <w:r>
        <w:rPr>
          <w:rFonts w:hint="eastAsia"/>
          <w:lang w:eastAsia="zh-CN"/>
        </w:rPr>
        <w:t>the satellite S&amp;F events subscription</w:t>
      </w:r>
      <w:bookmarkEnd w:id="90"/>
      <w:bookmarkEnd w:id="91"/>
      <w:r>
        <w:rPr>
          <w:rFonts w:hint="eastAsia"/>
          <w:lang w:eastAsia="zh-CN"/>
        </w:rPr>
        <w:t xml:space="preserve"> response</w:t>
      </w:r>
      <w:r w:rsidRPr="00471F2F">
        <w:rPr>
          <w:lang w:eastAsia="zh-CN"/>
        </w:rPr>
        <w:t>.</w:t>
      </w:r>
      <w:r>
        <w:rPr>
          <w:rFonts w:hint="eastAsia"/>
          <w:lang w:eastAsia="zh-CN"/>
        </w:rPr>
        <w:t xml:space="preserve"> </w:t>
      </w:r>
    </w:p>
    <w:p w14:paraId="4811D728" w14:textId="04608116" w:rsidR="0055688D" w:rsidRDefault="0055688D" w:rsidP="0055688D">
      <w:pPr>
        <w:pStyle w:val="B1"/>
        <w:rPr>
          <w:lang w:eastAsia="zh-CN"/>
        </w:rPr>
      </w:pPr>
      <w:r>
        <w:rPr>
          <w:rFonts w:hint="eastAsia"/>
          <w:lang w:eastAsia="zh-CN"/>
        </w:rPr>
        <w:t>6.</w:t>
      </w:r>
      <w:r>
        <w:rPr>
          <w:rFonts w:hint="eastAsia"/>
          <w:lang w:eastAsia="zh-CN"/>
        </w:rPr>
        <w:tab/>
        <w:t xml:space="preserve">If the </w:t>
      </w:r>
      <w:r>
        <w:rPr>
          <w:lang w:eastAsia="zh-CN"/>
        </w:rPr>
        <w:t xml:space="preserve">trigger condition </w:t>
      </w:r>
      <w:r>
        <w:rPr>
          <w:rFonts w:hint="eastAsia"/>
          <w:lang w:eastAsia="zh-CN"/>
        </w:rPr>
        <w:t>in</w:t>
      </w:r>
      <w:r w:rsidRPr="009903D9">
        <w:rPr>
          <w:lang w:eastAsia="zh-CN"/>
        </w:rPr>
        <w:t xml:space="preserve"> </w:t>
      </w:r>
      <w:r>
        <w:rPr>
          <w:rFonts w:hint="eastAsia"/>
          <w:lang w:eastAsia="zh-CN"/>
        </w:rPr>
        <w:t xml:space="preserve">the </w:t>
      </w:r>
      <w:r w:rsidRPr="009903D9">
        <w:rPr>
          <w:lang w:eastAsia="zh-CN"/>
        </w:rPr>
        <w:t xml:space="preserve">subscription </w:t>
      </w:r>
      <w:r>
        <w:rPr>
          <w:rFonts w:hint="eastAsia"/>
          <w:lang w:eastAsia="zh-CN"/>
        </w:rPr>
        <w:t>request is</w:t>
      </w:r>
      <w:r w:rsidRPr="009903D9">
        <w:rPr>
          <w:lang w:eastAsia="zh-CN"/>
        </w:rPr>
        <w:t xml:space="preserve"> met</w:t>
      </w:r>
      <w:r>
        <w:rPr>
          <w:rFonts w:hint="eastAsia"/>
          <w:lang w:eastAsia="zh-CN"/>
        </w:rPr>
        <w:t>,</w:t>
      </w:r>
      <w:r>
        <w:rPr>
          <w:lang w:eastAsia="zh-CN"/>
        </w:rPr>
        <w:t xml:space="preserve"> the </w:t>
      </w:r>
      <w:r>
        <w:rPr>
          <w:rFonts w:hint="eastAsia"/>
          <w:lang w:eastAsia="zh-CN"/>
        </w:rPr>
        <w:t>NRM client and/or 3GPP CN may report the requested satellite S&amp;F</w:t>
      </w:r>
      <w:r w:rsidRPr="009903D9">
        <w:rPr>
          <w:rFonts w:hint="eastAsia"/>
          <w:lang w:eastAsia="zh-CN"/>
        </w:rPr>
        <w:t xml:space="preserve"> events</w:t>
      </w:r>
      <w:r>
        <w:rPr>
          <w:rFonts w:hint="eastAsia"/>
          <w:lang w:eastAsia="zh-CN"/>
        </w:rPr>
        <w:t xml:space="preserve"> as specified in table</w:t>
      </w:r>
      <w:bookmarkStart w:id="92" w:name="OLE_LINK98"/>
      <w:r>
        <w:rPr>
          <w:lang w:eastAsia="zh-CN"/>
        </w:rPr>
        <w:t> </w:t>
      </w:r>
      <w:r>
        <w:rPr>
          <w:rFonts w:hint="eastAsia"/>
          <w:lang w:eastAsia="zh-CN"/>
        </w:rPr>
        <w:t>21.</w:t>
      </w:r>
      <w:r>
        <w:rPr>
          <w:lang w:eastAsia="zh-CN"/>
        </w:rPr>
        <w:t>3</w:t>
      </w:r>
      <w:r>
        <w:rPr>
          <w:rFonts w:hint="eastAsia"/>
          <w:lang w:eastAsia="zh-CN"/>
        </w:rPr>
        <w:t>.3</w:t>
      </w:r>
      <w:bookmarkEnd w:id="92"/>
      <w:r>
        <w:rPr>
          <w:rFonts w:hint="eastAsia"/>
          <w:lang w:eastAsia="zh-CN"/>
        </w:rPr>
        <w:t xml:space="preserve">.3 to the NRM server via </w:t>
      </w:r>
      <w:bookmarkStart w:id="93" w:name="OLE_LINK838"/>
      <w:bookmarkStart w:id="94" w:name="OLE_LINK839"/>
      <w:r>
        <w:rPr>
          <w:rFonts w:hint="eastAsia"/>
          <w:lang w:eastAsia="zh-CN"/>
        </w:rPr>
        <w:t>the satellite S&amp;F events subscription notification</w:t>
      </w:r>
      <w:bookmarkEnd w:id="93"/>
      <w:bookmarkEnd w:id="94"/>
      <w:r w:rsidRPr="009903D9">
        <w:rPr>
          <w:rFonts w:hint="eastAsia"/>
          <w:lang w:eastAsia="zh-CN"/>
        </w:rPr>
        <w:t>.</w:t>
      </w:r>
      <w:r w:rsidRPr="009903D9">
        <w:t xml:space="preserve"> </w:t>
      </w:r>
      <w:bookmarkStart w:id="95" w:name="OLE_LINK842"/>
      <w:bookmarkStart w:id="96" w:name="OLE_LINK843"/>
    </w:p>
    <w:p w14:paraId="6F77F850" w14:textId="77777777" w:rsidR="0055688D" w:rsidRDefault="0055688D" w:rsidP="0055688D">
      <w:pPr>
        <w:pStyle w:val="B1"/>
        <w:rPr>
          <w:lang w:eastAsia="zh-CN"/>
        </w:rPr>
      </w:pPr>
      <w:bookmarkStart w:id="97" w:name="OLE_LINK523"/>
      <w:bookmarkStart w:id="98" w:name="OLE_LINK524"/>
      <w:bookmarkEnd w:id="95"/>
      <w:bookmarkEnd w:id="96"/>
      <w:r>
        <w:rPr>
          <w:rFonts w:hint="eastAsia"/>
          <w:lang w:eastAsia="zh-CN"/>
        </w:rPr>
        <w:t>7</w:t>
      </w:r>
      <w:r w:rsidRPr="00ED2FBC">
        <w:t>.</w:t>
      </w:r>
      <w:r w:rsidRPr="00ED2FBC">
        <w:tab/>
      </w:r>
      <w:r>
        <w:rPr>
          <w:rFonts w:hint="eastAsia"/>
          <w:lang w:eastAsia="zh-CN"/>
        </w:rPr>
        <w:t>The NRM server notifies</w:t>
      </w:r>
      <w:r w:rsidRPr="009903D9">
        <w:rPr>
          <w:rFonts w:hint="eastAsia"/>
          <w:lang w:eastAsia="zh-CN"/>
        </w:rPr>
        <w:t xml:space="preserve"> th</w:t>
      </w:r>
      <w:r>
        <w:rPr>
          <w:rFonts w:hint="eastAsia"/>
          <w:lang w:eastAsia="zh-CN"/>
        </w:rPr>
        <w:t>e VAL server for the received satellite</w:t>
      </w:r>
      <w:r w:rsidRPr="009903D9">
        <w:rPr>
          <w:rFonts w:hint="eastAsia"/>
          <w:lang w:eastAsia="zh-CN"/>
        </w:rPr>
        <w:t xml:space="preserve"> S&amp;F events</w:t>
      </w:r>
      <w:r>
        <w:rPr>
          <w:rFonts w:hint="eastAsia"/>
          <w:lang w:eastAsia="zh-CN"/>
        </w:rPr>
        <w:t xml:space="preserve"> in step</w:t>
      </w:r>
      <w:r>
        <w:rPr>
          <w:lang w:eastAsia="zh-CN"/>
        </w:rPr>
        <w:t> </w:t>
      </w:r>
      <w:r>
        <w:rPr>
          <w:rFonts w:hint="eastAsia"/>
          <w:lang w:eastAsia="zh-CN"/>
        </w:rPr>
        <w:t>6</w:t>
      </w:r>
      <w:r w:rsidRPr="009903D9">
        <w:rPr>
          <w:rFonts w:hint="eastAsia"/>
          <w:lang w:eastAsia="zh-CN"/>
        </w:rPr>
        <w:t xml:space="preserve">. </w:t>
      </w:r>
      <w:r w:rsidRPr="009903D9">
        <w:rPr>
          <w:lang w:eastAsia="zh-CN"/>
        </w:rPr>
        <w:t>T</w:t>
      </w:r>
      <w:r w:rsidRPr="009903D9">
        <w:rPr>
          <w:rFonts w:hint="eastAsia"/>
          <w:lang w:eastAsia="zh-CN"/>
        </w:rPr>
        <w:t xml:space="preserve">he VAL server may take them into consideration </w:t>
      </w:r>
      <w:r>
        <w:rPr>
          <w:rFonts w:hint="eastAsia"/>
          <w:lang w:eastAsia="zh-CN"/>
        </w:rPr>
        <w:t xml:space="preserve">and </w:t>
      </w:r>
      <w:bookmarkStart w:id="99" w:name="OLE_LINK631"/>
      <w:bookmarkStart w:id="100" w:name="OLE_LINK632"/>
      <w:r>
        <w:rPr>
          <w:rFonts w:hint="eastAsia"/>
          <w:lang w:eastAsia="zh-CN"/>
        </w:rPr>
        <w:t>adjust the application behaviour</w:t>
      </w:r>
      <w:bookmarkEnd w:id="99"/>
      <w:bookmarkEnd w:id="100"/>
      <w:r>
        <w:rPr>
          <w:rFonts w:hint="eastAsia"/>
          <w:lang w:eastAsia="zh-CN"/>
        </w:rPr>
        <w:t xml:space="preserve"> (e.g. </w:t>
      </w:r>
      <w:r w:rsidRPr="009D6FCD">
        <w:t>pend</w:t>
      </w:r>
      <w:r>
        <w:rPr>
          <w:rFonts w:hint="eastAsia"/>
          <w:lang w:eastAsia="zh-CN"/>
        </w:rPr>
        <w:t>ing</w:t>
      </w:r>
      <w:r w:rsidRPr="009D6FCD">
        <w:rPr>
          <w:rFonts w:hint="eastAsia"/>
        </w:rPr>
        <w:t xml:space="preserve"> the DL data </w:t>
      </w:r>
      <w:r w:rsidRPr="009D6FCD">
        <w:t>transition</w:t>
      </w:r>
      <w:r w:rsidRPr="009D6FCD">
        <w:rPr>
          <w:rFonts w:hint="eastAsia"/>
        </w:rPr>
        <w:t xml:space="preserve"> when the UE is in </w:t>
      </w:r>
      <w:r w:rsidRPr="009D6FCD">
        <w:t>S&amp;F Mode</w:t>
      </w:r>
      <w:r>
        <w:rPr>
          <w:rFonts w:hint="eastAsia"/>
          <w:lang w:eastAsia="zh-CN"/>
        </w:rPr>
        <w:t xml:space="preserve">, </w:t>
      </w:r>
      <w:r w:rsidRPr="009D6FCD">
        <w:rPr>
          <w:rFonts w:hint="eastAsia"/>
        </w:rPr>
        <w:t>re-transmi</w:t>
      </w:r>
      <w:r>
        <w:rPr>
          <w:rFonts w:hint="eastAsia"/>
        </w:rPr>
        <w:t xml:space="preserve">t the pending DL data when the </w:t>
      </w:r>
      <w:r>
        <w:rPr>
          <w:rFonts w:hint="eastAsia"/>
          <w:lang w:eastAsia="zh-CN"/>
        </w:rPr>
        <w:t>f</w:t>
      </w:r>
      <w:r>
        <w:rPr>
          <w:rFonts w:hint="eastAsia"/>
        </w:rPr>
        <w:t xml:space="preserve">eeder </w:t>
      </w:r>
      <w:r>
        <w:rPr>
          <w:rFonts w:hint="eastAsia"/>
          <w:lang w:eastAsia="zh-CN"/>
        </w:rPr>
        <w:t>l</w:t>
      </w:r>
      <w:r w:rsidRPr="009D6FCD">
        <w:rPr>
          <w:rFonts w:hint="eastAsia"/>
        </w:rPr>
        <w:t xml:space="preserve">ink is </w:t>
      </w:r>
      <w:r w:rsidRPr="009D6FCD">
        <w:t>available</w:t>
      </w:r>
      <w:r>
        <w:rPr>
          <w:rFonts w:hint="eastAsia"/>
          <w:lang w:eastAsia="zh-CN"/>
        </w:rPr>
        <w:t xml:space="preserve">, adjust the DL traffic volume according to the DL </w:t>
      </w:r>
      <w:r>
        <w:t>estimated delivery time</w:t>
      </w:r>
      <w:r>
        <w:rPr>
          <w:rFonts w:hint="eastAsia"/>
          <w:lang w:eastAsia="zh-CN"/>
        </w:rPr>
        <w:t xml:space="preserve">, etc.) to </w:t>
      </w:r>
      <w:r w:rsidRPr="007B6FBE">
        <w:rPr>
          <w:lang w:val="en-US"/>
        </w:rPr>
        <w:t>minimize the service interruption</w:t>
      </w:r>
      <w:r w:rsidRPr="009903D9">
        <w:rPr>
          <w:rFonts w:hint="eastAsia"/>
          <w:lang w:eastAsia="zh-CN"/>
        </w:rPr>
        <w:t>.</w:t>
      </w:r>
      <w:r>
        <w:rPr>
          <w:rFonts w:hint="eastAsia"/>
          <w:lang w:eastAsia="zh-CN"/>
        </w:rPr>
        <w:t xml:space="preserve"> </w:t>
      </w:r>
    </w:p>
    <w:p w14:paraId="687E0CA5" w14:textId="77777777" w:rsidR="0055688D" w:rsidRDefault="0055688D" w:rsidP="0055688D">
      <w:pPr>
        <w:pStyle w:val="B1"/>
        <w:rPr>
          <w:lang w:eastAsia="zh-CN"/>
        </w:rPr>
      </w:pPr>
      <w:r>
        <w:rPr>
          <w:rFonts w:hint="eastAsia"/>
          <w:lang w:eastAsia="zh-CN"/>
        </w:rPr>
        <w:t>8.</w:t>
      </w:r>
      <w:r>
        <w:rPr>
          <w:rFonts w:hint="eastAsia"/>
          <w:lang w:eastAsia="zh-CN"/>
        </w:rPr>
        <w:tab/>
      </w:r>
      <w:r>
        <w:rPr>
          <w:lang w:eastAsia="zh-CN"/>
        </w:rPr>
        <w:t xml:space="preserve">The </w:t>
      </w:r>
      <w:r>
        <w:t>VAL server</w:t>
      </w:r>
      <w:r>
        <w:rPr>
          <w:lang w:eastAsia="zh-CN"/>
        </w:rPr>
        <w:t xml:space="preserve"> sends the satellite S&amp;F events unsubscribe request to the NRM server</w:t>
      </w:r>
      <w:r>
        <w:rPr>
          <w:rFonts w:hint="eastAsia"/>
          <w:lang w:eastAsia="zh-CN"/>
        </w:rPr>
        <w:t xml:space="preserve"> to </w:t>
      </w:r>
      <w:r>
        <w:rPr>
          <w:lang w:eastAsia="zh-CN"/>
        </w:rPr>
        <w:t>unsubscribe</w:t>
      </w:r>
      <w:r>
        <w:rPr>
          <w:rFonts w:hint="eastAsia"/>
          <w:lang w:eastAsia="zh-CN"/>
        </w:rPr>
        <w:t xml:space="preserve"> the subscription to </w:t>
      </w:r>
      <w:r>
        <w:rPr>
          <w:lang w:eastAsia="zh-CN"/>
        </w:rPr>
        <w:t>monitor</w:t>
      </w:r>
      <w:r>
        <w:rPr>
          <w:rFonts w:hint="eastAsia"/>
          <w:lang w:eastAsia="zh-CN"/>
        </w:rPr>
        <w:t xml:space="preserve"> the </w:t>
      </w:r>
      <w:r>
        <w:rPr>
          <w:lang w:eastAsia="zh-CN"/>
        </w:rPr>
        <w:t>satellite S&amp;F events</w:t>
      </w:r>
      <w:r w:rsidRPr="009903D9">
        <w:rPr>
          <w:rFonts w:hint="eastAsia"/>
          <w:lang w:eastAsia="zh-CN"/>
        </w:rPr>
        <w:t>.</w:t>
      </w:r>
      <w:r w:rsidRPr="009903D9">
        <w:t xml:space="preserve"> </w:t>
      </w:r>
    </w:p>
    <w:p w14:paraId="46B8123F" w14:textId="795D48F5" w:rsidR="0055688D" w:rsidRDefault="0055688D" w:rsidP="0055688D">
      <w:pPr>
        <w:pStyle w:val="B1"/>
        <w:rPr>
          <w:lang w:eastAsia="zh-CN"/>
        </w:rPr>
      </w:pPr>
      <w:r>
        <w:rPr>
          <w:rFonts w:hint="eastAsia"/>
          <w:lang w:eastAsia="zh-CN"/>
        </w:rPr>
        <w:t>9.</w:t>
      </w:r>
      <w:r>
        <w:rPr>
          <w:rFonts w:hint="eastAsia"/>
          <w:lang w:eastAsia="zh-CN"/>
        </w:rPr>
        <w:tab/>
        <w:t xml:space="preserve">The NRM server relays the </w:t>
      </w:r>
      <w:r>
        <w:rPr>
          <w:lang w:eastAsia="zh-CN"/>
        </w:rPr>
        <w:t>satellite S&amp;F events unsubscribe request</w:t>
      </w:r>
      <w:r>
        <w:rPr>
          <w:rFonts w:hint="eastAsia"/>
          <w:lang w:eastAsia="zh-CN"/>
        </w:rPr>
        <w:t xml:space="preserve"> to the NRM client and/or 3GPP CN. </w:t>
      </w:r>
      <w:r>
        <w:rPr>
          <w:lang w:eastAsia="zh-CN"/>
        </w:rPr>
        <w:t>A</w:t>
      </w:r>
      <w:r>
        <w:rPr>
          <w:rFonts w:hint="eastAsia"/>
          <w:lang w:eastAsia="zh-CN"/>
        </w:rPr>
        <w:t xml:space="preserve">nd receives the response from the NRM client and/or 3GPP CN respectively. </w:t>
      </w:r>
    </w:p>
    <w:p w14:paraId="50B071A2" w14:textId="79361862" w:rsidR="00302178" w:rsidRPr="00475B9A" w:rsidRDefault="0055688D" w:rsidP="00AF5B9B">
      <w:pPr>
        <w:pStyle w:val="B1"/>
        <w:rPr>
          <w:lang w:eastAsia="zh-CN"/>
        </w:rPr>
      </w:pPr>
      <w:r>
        <w:rPr>
          <w:rFonts w:hint="eastAsia"/>
          <w:lang w:eastAsia="zh-CN"/>
        </w:rPr>
        <w:t>10.</w:t>
      </w:r>
      <w:r>
        <w:rPr>
          <w:rFonts w:hint="eastAsia"/>
          <w:lang w:eastAsia="zh-CN"/>
        </w:rPr>
        <w:tab/>
        <w:t xml:space="preserve">The NRM server replies to the VAL server with the </w:t>
      </w:r>
      <w:r>
        <w:rPr>
          <w:lang w:eastAsia="zh-CN"/>
        </w:rPr>
        <w:t>satellite S&amp;F events unsubscribe re</w:t>
      </w:r>
      <w:r>
        <w:rPr>
          <w:rFonts w:hint="eastAsia"/>
          <w:lang w:eastAsia="zh-CN"/>
        </w:rPr>
        <w:t>sponse.</w:t>
      </w:r>
    </w:p>
    <w:p w14:paraId="108E787C" w14:textId="40BC1CFF" w:rsidR="00D81B76" w:rsidRDefault="00D81B76" w:rsidP="00D81B76">
      <w:pPr>
        <w:outlineLvl w:val="0"/>
        <w:rPr>
          <w:noProof/>
          <w:highlight w:val="yellow"/>
          <w:lang w:eastAsia="zh-CN"/>
        </w:rPr>
      </w:pPr>
      <w:bookmarkStart w:id="101" w:name="_Toc188444801"/>
      <w:bookmarkStart w:id="102" w:name="_Toc188524115"/>
      <w:bookmarkEnd w:id="97"/>
      <w:bookmarkEnd w:id="98"/>
      <w:r w:rsidRPr="00BF3957">
        <w:rPr>
          <w:rFonts w:hint="eastAsia"/>
          <w:noProof/>
          <w:highlight w:val="yellow"/>
          <w:lang w:eastAsia="zh-CN"/>
        </w:rPr>
        <w:t>/</w:t>
      </w:r>
      <w:r w:rsidRPr="00BF3957">
        <w:rPr>
          <w:noProof/>
          <w:highlight w:val="yellow"/>
          <w:lang w:eastAsia="zh-CN"/>
        </w:rPr>
        <w:t xml:space="preserve">******************************* </w:t>
      </w:r>
      <w:r>
        <w:rPr>
          <w:noProof/>
          <w:highlight w:val="yellow"/>
          <w:lang w:eastAsia="zh-CN"/>
        </w:rPr>
        <w:t xml:space="preserve">Third </w:t>
      </w:r>
      <w:r w:rsidRPr="00BF3957">
        <w:rPr>
          <w:rFonts w:hint="eastAsia"/>
          <w:noProof/>
          <w:highlight w:val="yellow"/>
          <w:lang w:eastAsia="zh-CN"/>
        </w:rPr>
        <w:t>Change</w:t>
      </w:r>
      <w:r w:rsidRPr="00BF3957">
        <w:rPr>
          <w:noProof/>
          <w:highlight w:val="yellow"/>
          <w:lang w:eastAsia="zh-CN"/>
        </w:rPr>
        <w:t xml:space="preserve"> *****************************</w:t>
      </w:r>
      <w:r w:rsidRPr="00BF3957">
        <w:rPr>
          <w:rFonts w:hint="eastAsia"/>
          <w:noProof/>
          <w:highlight w:val="yellow"/>
          <w:lang w:eastAsia="zh-CN"/>
        </w:rPr>
        <w:t>/</w:t>
      </w:r>
    </w:p>
    <w:p w14:paraId="1956C38B" w14:textId="77777777" w:rsidR="00A76EF4" w:rsidRPr="00A76EF4" w:rsidRDefault="00A76EF4" w:rsidP="00E01DC9">
      <w:pPr>
        <w:pStyle w:val="Heading4"/>
        <w:rPr>
          <w:lang w:eastAsia="zh-CN"/>
        </w:rPr>
      </w:pPr>
      <w:bookmarkStart w:id="103" w:name="_Toc193731279"/>
      <w:bookmarkStart w:id="104" w:name="_Toc188444802"/>
      <w:bookmarkStart w:id="105" w:name="_Toc188524116"/>
      <w:bookmarkStart w:id="106" w:name="OLE_LINK301"/>
      <w:bookmarkStart w:id="107" w:name="OLE_LINK302"/>
      <w:bookmarkStart w:id="108" w:name="OLE_LINK345"/>
      <w:bookmarkStart w:id="109" w:name="OLE_LINK433"/>
      <w:bookmarkEnd w:id="101"/>
      <w:bookmarkEnd w:id="102"/>
      <w:r w:rsidRPr="00A76EF4">
        <w:rPr>
          <w:lang w:eastAsia="zh-CN"/>
        </w:rPr>
        <w:t>21.3.2.2</w:t>
      </w:r>
      <w:r w:rsidRPr="00A76EF4">
        <w:rPr>
          <w:lang w:eastAsia="zh-CN"/>
        </w:rPr>
        <w:tab/>
        <w:t>VAL UE reports the UE satellite information procedure</w:t>
      </w:r>
      <w:bookmarkEnd w:id="103"/>
    </w:p>
    <w:p w14:paraId="30987441" w14:textId="77777777" w:rsidR="00A76EF4" w:rsidRPr="00A76EF4" w:rsidRDefault="00A76EF4" w:rsidP="00A76EF4">
      <w:pPr>
        <w:rPr>
          <w:lang w:eastAsia="zh-CN"/>
        </w:rPr>
      </w:pPr>
      <w:r w:rsidRPr="00A76EF4">
        <w:rPr>
          <w:lang w:eastAsia="zh-CN"/>
        </w:rPr>
        <w:t>The Figure 21.3.2.2-1 illustrates the procedure of the VAL UE/NRM client reports the UE satellite information to the NRM server.</w:t>
      </w:r>
    </w:p>
    <w:p w14:paraId="63B0A366" w14:textId="77777777" w:rsidR="00A76EF4" w:rsidRPr="00A76EF4" w:rsidRDefault="00A76EF4" w:rsidP="00A76EF4">
      <w:pPr>
        <w:rPr>
          <w:lang w:eastAsia="zh-CN"/>
        </w:rPr>
      </w:pPr>
      <w:r w:rsidRPr="00A76EF4">
        <w:rPr>
          <w:lang w:eastAsia="zh-CN"/>
        </w:rPr>
        <w:t>This procedure also applies when the VAL UE/NRM client updating its UE satellite information to the NRM server.</w:t>
      </w:r>
    </w:p>
    <w:p w14:paraId="0A796C54" w14:textId="77777777" w:rsidR="00A76EF4" w:rsidRPr="00A76EF4" w:rsidRDefault="00A76EF4" w:rsidP="00A76EF4">
      <w:pPr>
        <w:rPr>
          <w:lang w:eastAsia="zh-CN"/>
        </w:rPr>
      </w:pPr>
      <w:r w:rsidRPr="00A76EF4">
        <w:rPr>
          <w:lang w:eastAsia="zh-CN"/>
        </w:rPr>
        <w:t>Pre-condition:</w:t>
      </w:r>
    </w:p>
    <w:p w14:paraId="3D05378D" w14:textId="77777777" w:rsidR="00B007EF" w:rsidRDefault="00B007EF" w:rsidP="00B007EF">
      <w:pPr>
        <w:pStyle w:val="B1"/>
        <w:rPr>
          <w:ins w:id="110" w:author="Ericsson April r1" w:date="2025-04-10T10:10:00Z"/>
        </w:rPr>
      </w:pPr>
      <w:ins w:id="111" w:author="Ericsson April r1" w:date="2025-04-10T10:10:00Z">
        <w:r>
          <w:t>-</w:t>
        </w:r>
        <w:r>
          <w:tab/>
        </w:r>
        <w:r>
          <w:rPr>
            <w:rFonts w:hint="eastAsia"/>
            <w:lang w:eastAsia="zh-CN"/>
          </w:rPr>
          <w:t xml:space="preserve">The PGW-U in 3GPP CN is </w:t>
        </w:r>
        <w:r w:rsidRPr="00065B41">
          <w:rPr>
            <w:rFonts w:hint="eastAsia"/>
            <w:lang w:eastAsia="zh-CN"/>
          </w:rPr>
          <w:t>depl</w:t>
        </w:r>
        <w:r>
          <w:rPr>
            <w:rFonts w:hint="eastAsia"/>
            <w:lang w:eastAsia="zh-CN"/>
          </w:rPr>
          <w:t>oyed on the satellite</w:t>
        </w:r>
        <w:r>
          <w:t>.</w:t>
        </w:r>
        <w:r w:rsidRPr="003A1C99">
          <w:t xml:space="preserve"> </w:t>
        </w:r>
        <w:r>
          <w:t>S&amp;F functionality is deployed on the satellite</w:t>
        </w:r>
      </w:ins>
    </w:p>
    <w:p w14:paraId="0C30FFE1" w14:textId="7380DD15" w:rsidR="00B007EF" w:rsidRDefault="00B007EF" w:rsidP="00B007EF">
      <w:pPr>
        <w:pStyle w:val="NO"/>
        <w:rPr>
          <w:ins w:id="112" w:author="Ericsson April r1" w:date="2025-04-10T10:10:00Z"/>
          <w:lang w:eastAsia="zh-CN"/>
        </w:rPr>
      </w:pPr>
      <w:ins w:id="113" w:author="Ericsson April r1" w:date="2025-04-10T10:10:00Z">
        <w:r>
          <w:t>NOTE:</w:t>
        </w:r>
        <w:r>
          <w:tab/>
          <w:t>S&amp;F functionality deployed on the satellite enables that the NRM server can send/receive request/responses when the feeder link is available and that the NRM client can send/receive request/responses when the service link is available. The interactions between the NRM server, the NRM client and the S&amp;F functionality deployed in the satellite are out of the scope of the current</w:t>
        </w:r>
      </w:ins>
      <w:ins w:id="114" w:author="Ericsson April r1" w:date="2025-04-10T11:01:00Z">
        <w:r w:rsidR="006C59A4">
          <w:t xml:space="preserve"> release of the</w:t>
        </w:r>
      </w:ins>
      <w:ins w:id="115" w:author="Ericsson April r1" w:date="2025-04-10T10:10:00Z">
        <w:r>
          <w:t xml:space="preserve"> specification.</w:t>
        </w:r>
      </w:ins>
    </w:p>
    <w:p w14:paraId="6F3D980C" w14:textId="53033202" w:rsidR="00A76EF4" w:rsidRPr="00A76EF4" w:rsidRDefault="00A76EF4" w:rsidP="00B007EF">
      <w:pPr>
        <w:pStyle w:val="B1"/>
        <w:rPr>
          <w:lang w:val="fr-FR" w:eastAsia="zh-CN"/>
        </w:rPr>
      </w:pPr>
      <w:r w:rsidRPr="00A76EF4">
        <w:rPr>
          <w:lang w:val="fr-FR" w:eastAsia="zh-CN"/>
        </w:rPr>
        <w:t>-</w:t>
      </w:r>
      <w:r w:rsidRPr="00A76EF4">
        <w:rPr>
          <w:lang w:val="fr-FR" w:eastAsia="zh-CN"/>
        </w:rPr>
        <w:tab/>
      </w:r>
      <w:proofErr w:type="spellStart"/>
      <w:ins w:id="116" w:author="Ericsson April r0" w:date="2025-03-31T11:45:00Z">
        <w:r w:rsidR="00FD67E1">
          <w:rPr>
            <w:lang w:val="fr-FR" w:eastAsia="zh-CN"/>
          </w:rPr>
          <w:t>When</w:t>
        </w:r>
        <w:proofErr w:type="spellEnd"/>
        <w:r w:rsidR="00FD67E1">
          <w:rPr>
            <w:lang w:val="fr-FR" w:eastAsia="zh-CN"/>
          </w:rPr>
          <w:t xml:space="preserve"> the </w:t>
        </w:r>
        <w:r w:rsidR="00381253">
          <w:rPr>
            <w:lang w:val="fr-FR" w:eastAsia="zh-CN"/>
          </w:rPr>
          <w:t>S</w:t>
        </w:r>
        <w:r w:rsidR="00FD67E1">
          <w:rPr>
            <w:lang w:val="fr-FR" w:eastAsia="zh-CN"/>
          </w:rPr>
          <w:t xml:space="preserve">ervice </w:t>
        </w:r>
        <w:r w:rsidR="00381253">
          <w:rPr>
            <w:lang w:val="fr-FR" w:eastAsia="zh-CN"/>
          </w:rPr>
          <w:t>L</w:t>
        </w:r>
        <w:r w:rsidR="00FD67E1">
          <w:rPr>
            <w:lang w:val="fr-FR" w:eastAsia="zh-CN"/>
          </w:rPr>
          <w:t xml:space="preserve">ink </w:t>
        </w:r>
        <w:proofErr w:type="spellStart"/>
        <w:r w:rsidR="00FD67E1">
          <w:rPr>
            <w:lang w:val="fr-FR" w:eastAsia="zh-CN"/>
          </w:rPr>
          <w:t>is</w:t>
        </w:r>
        <w:proofErr w:type="spellEnd"/>
        <w:r w:rsidR="00FD67E1">
          <w:rPr>
            <w:lang w:val="fr-FR" w:eastAsia="zh-CN"/>
          </w:rPr>
          <w:t xml:space="preserve"> </w:t>
        </w:r>
        <w:proofErr w:type="spellStart"/>
        <w:r w:rsidR="00FD67E1">
          <w:rPr>
            <w:lang w:val="fr-FR" w:eastAsia="zh-CN"/>
          </w:rPr>
          <w:t>available</w:t>
        </w:r>
        <w:proofErr w:type="spellEnd"/>
        <w:r w:rsidR="00FD67E1">
          <w:rPr>
            <w:lang w:val="fr-FR" w:eastAsia="zh-CN"/>
          </w:rPr>
          <w:t>, t</w:t>
        </w:r>
      </w:ins>
      <w:del w:id="117" w:author="Ericsson April r0" w:date="2025-03-31T11:45:00Z">
        <w:r w:rsidRPr="00A76EF4" w:rsidDel="00FD67E1">
          <w:rPr>
            <w:lang w:val="fr-FR" w:eastAsia="zh-CN"/>
          </w:rPr>
          <w:delText>T</w:delText>
        </w:r>
      </w:del>
      <w:r w:rsidRPr="00A76EF4">
        <w:rPr>
          <w:lang w:val="fr-FR" w:eastAsia="zh-CN"/>
        </w:rPr>
        <w:t xml:space="preserve">he VAL UE has </w:t>
      </w:r>
      <w:proofErr w:type="spellStart"/>
      <w:r w:rsidRPr="00A76EF4">
        <w:rPr>
          <w:lang w:val="fr-FR" w:eastAsia="zh-CN"/>
        </w:rPr>
        <w:t>registered</w:t>
      </w:r>
      <w:proofErr w:type="spellEnd"/>
      <w:r w:rsidRPr="00A76EF4">
        <w:rPr>
          <w:lang w:val="fr-FR" w:eastAsia="zh-CN"/>
        </w:rPr>
        <w:t xml:space="preserve"> to the 3GPP network via satellite </w:t>
      </w:r>
      <w:proofErr w:type="spellStart"/>
      <w:r w:rsidRPr="00A76EF4">
        <w:rPr>
          <w:lang w:val="fr-FR" w:eastAsia="zh-CN"/>
        </w:rPr>
        <w:t>access</w:t>
      </w:r>
      <w:proofErr w:type="spellEnd"/>
      <w:r w:rsidRPr="00A76EF4">
        <w:rPr>
          <w:lang w:val="fr-FR" w:eastAsia="zh-CN"/>
        </w:rPr>
        <w:t xml:space="preserve"> as </w:t>
      </w:r>
      <w:proofErr w:type="spellStart"/>
      <w:r w:rsidRPr="00A76EF4">
        <w:rPr>
          <w:lang w:val="fr-FR" w:eastAsia="zh-CN"/>
        </w:rPr>
        <w:t>defined</w:t>
      </w:r>
      <w:proofErr w:type="spellEnd"/>
      <w:r w:rsidRPr="00A76EF4">
        <w:rPr>
          <w:lang w:val="fr-FR" w:eastAsia="zh-CN"/>
        </w:rPr>
        <w:t xml:space="preserve"> in clause 5.3.2.1 of 3GPP TS 23.401 [9] and supports the S&amp;F mode.</w:t>
      </w:r>
    </w:p>
    <w:p w14:paraId="28FEF3C8" w14:textId="77777777" w:rsidR="00A76EF4" w:rsidRPr="00A76EF4" w:rsidRDefault="00A76EF4" w:rsidP="00A76EF4">
      <w:pPr>
        <w:rPr>
          <w:lang w:eastAsia="zh-CN"/>
        </w:rPr>
      </w:pPr>
    </w:p>
    <w:p w14:paraId="57DAF707" w14:textId="287CC68D" w:rsidR="00A76EF4" w:rsidRPr="00A76EF4" w:rsidRDefault="00736C3F" w:rsidP="00A76EF4">
      <w:pPr>
        <w:rPr>
          <w:b/>
          <w:lang w:val="fr-FR" w:eastAsia="zh-CN"/>
        </w:rPr>
      </w:pPr>
      <w:r w:rsidRPr="00A76EF4">
        <w:rPr>
          <w:b/>
          <w:lang w:val="en-US" w:eastAsia="zh-CN"/>
        </w:rPr>
        <w:fldChar w:fldCharType="begin"/>
      </w:r>
      <w:r w:rsidR="00000000">
        <w:rPr>
          <w:b/>
          <w:lang w:val="en-US" w:eastAsia="zh-CN"/>
        </w:rPr>
        <w:fldChar w:fldCharType="separate"/>
      </w:r>
      <w:r w:rsidRPr="00A76EF4">
        <w:rPr>
          <w:b/>
          <w:lang w:val="en-US" w:eastAsia="zh-CN"/>
        </w:rPr>
        <w:fldChar w:fldCharType="end"/>
      </w:r>
      <w:r w:rsidR="00A76EF4" w:rsidRPr="00A76EF4">
        <w:rPr>
          <w:b/>
          <w:lang w:val="en-US" w:eastAsia="zh-CN"/>
        </w:rPr>
        <w:object w:dxaOrig="5745" w:dyaOrig="3435" w14:anchorId="73081D3E">
          <v:shape id="_x0000_i1026" type="#_x0000_t75" style="width:287.5pt;height:172pt" o:ole="">
            <v:imagedata r:id="rId16" o:title=""/>
          </v:shape>
          <o:OLEObject Type="Embed" ProgID="Visio.Drawing.11" ShapeID="_x0000_i1026" DrawAspect="Content" ObjectID="_1805788862" r:id="rId17"/>
        </w:object>
      </w:r>
      <w:r w:rsidR="00A76EF4" w:rsidRPr="00A76EF4">
        <w:rPr>
          <w:b/>
          <w:lang w:val="fr-FR" w:eastAsia="zh-CN"/>
        </w:rPr>
        <w:t xml:space="preserve"> </w:t>
      </w:r>
    </w:p>
    <w:p w14:paraId="0643AA4D" w14:textId="77777777" w:rsidR="00A76EF4" w:rsidRPr="00A76EF4" w:rsidRDefault="00A76EF4" w:rsidP="00A76EF4">
      <w:pPr>
        <w:rPr>
          <w:b/>
          <w:lang w:val="fr-FR" w:eastAsia="zh-CN"/>
        </w:rPr>
      </w:pPr>
      <w:r w:rsidRPr="00A76EF4">
        <w:rPr>
          <w:b/>
          <w:lang w:val="fr-FR" w:eastAsia="zh-CN"/>
        </w:rPr>
        <w:lastRenderedPageBreak/>
        <w:t xml:space="preserve">Figure 21.3.2.2-1: VAL UE reports the UE satellite information </w:t>
      </w:r>
      <w:proofErr w:type="spellStart"/>
      <w:r w:rsidRPr="00A76EF4">
        <w:rPr>
          <w:b/>
          <w:lang w:val="fr-FR" w:eastAsia="zh-CN"/>
        </w:rPr>
        <w:t>procedure</w:t>
      </w:r>
      <w:proofErr w:type="spellEnd"/>
    </w:p>
    <w:p w14:paraId="6CE90EE2" w14:textId="21DF1A96" w:rsidR="00A76EF4" w:rsidRPr="00160EAD" w:rsidRDefault="00A76EF4" w:rsidP="0099688A">
      <w:pPr>
        <w:pStyle w:val="B1"/>
        <w:rPr>
          <w:lang w:val="fr-FR" w:eastAsia="zh-CN"/>
        </w:rPr>
      </w:pPr>
      <w:r w:rsidRPr="00160EAD">
        <w:rPr>
          <w:lang w:val="fr-FR" w:eastAsia="zh-CN"/>
        </w:rPr>
        <w:t>1.</w:t>
      </w:r>
      <w:r w:rsidRPr="00160EAD">
        <w:rPr>
          <w:lang w:val="fr-FR" w:eastAsia="zh-CN"/>
        </w:rPr>
        <w:tab/>
        <w:t xml:space="preserve">The NRM client reports the UE satellite information to the NRM server </w:t>
      </w:r>
      <w:proofErr w:type="spellStart"/>
      <w:r w:rsidRPr="00160EAD">
        <w:rPr>
          <w:lang w:val="fr-FR" w:eastAsia="zh-CN"/>
        </w:rPr>
        <w:t>which</w:t>
      </w:r>
      <w:proofErr w:type="spellEnd"/>
      <w:r w:rsidRPr="00160EAD">
        <w:rPr>
          <w:lang w:val="fr-FR" w:eastAsia="zh-CN"/>
        </w:rPr>
        <w:t xml:space="preserve"> </w:t>
      </w:r>
      <w:proofErr w:type="spellStart"/>
      <w:r w:rsidRPr="00160EAD">
        <w:rPr>
          <w:lang w:val="fr-FR" w:eastAsia="zh-CN"/>
        </w:rPr>
        <w:t>may</w:t>
      </w:r>
      <w:proofErr w:type="spellEnd"/>
      <w:r w:rsidRPr="00160EAD">
        <w:rPr>
          <w:lang w:val="fr-FR" w:eastAsia="zh-CN"/>
        </w:rPr>
        <w:t xml:space="preserve"> </w:t>
      </w:r>
      <w:proofErr w:type="spellStart"/>
      <w:r w:rsidRPr="00160EAD">
        <w:rPr>
          <w:lang w:val="fr-FR" w:eastAsia="zh-CN"/>
        </w:rPr>
        <w:t>contain</w:t>
      </w:r>
      <w:proofErr w:type="spellEnd"/>
      <w:r w:rsidRPr="00160EAD">
        <w:rPr>
          <w:lang w:val="fr-FR" w:eastAsia="zh-CN"/>
        </w:rPr>
        <w:t xml:space="preserve"> the UE </w:t>
      </w:r>
      <w:proofErr w:type="spellStart"/>
      <w:r w:rsidRPr="00160EAD">
        <w:rPr>
          <w:lang w:val="fr-FR" w:eastAsia="zh-CN"/>
        </w:rPr>
        <w:t>identity</w:t>
      </w:r>
      <w:proofErr w:type="spellEnd"/>
      <w:r w:rsidRPr="00160EAD">
        <w:rPr>
          <w:lang w:val="fr-FR" w:eastAsia="zh-CN"/>
        </w:rPr>
        <w:t xml:space="preserve">, the UE type (e.g. IoT) and the UE satellite </w:t>
      </w:r>
      <w:proofErr w:type="spellStart"/>
      <w:r w:rsidRPr="00160EAD">
        <w:rPr>
          <w:lang w:val="fr-FR" w:eastAsia="zh-CN"/>
        </w:rPr>
        <w:t>related</w:t>
      </w:r>
      <w:proofErr w:type="spellEnd"/>
      <w:r w:rsidRPr="00160EAD">
        <w:rPr>
          <w:lang w:val="fr-FR" w:eastAsia="zh-CN"/>
        </w:rPr>
        <w:t xml:space="preserve"> information, </w:t>
      </w:r>
      <w:proofErr w:type="spellStart"/>
      <w:r w:rsidRPr="00160EAD">
        <w:rPr>
          <w:lang w:val="fr-FR" w:eastAsia="zh-CN"/>
        </w:rPr>
        <w:t>such</w:t>
      </w:r>
      <w:proofErr w:type="spellEnd"/>
      <w:r w:rsidRPr="00160EAD">
        <w:rPr>
          <w:lang w:val="fr-FR" w:eastAsia="zh-CN"/>
        </w:rPr>
        <w:t xml:space="preserve"> as the </w:t>
      </w:r>
      <w:proofErr w:type="spellStart"/>
      <w:r w:rsidRPr="00160EAD">
        <w:rPr>
          <w:lang w:val="fr-FR" w:eastAsia="zh-CN"/>
        </w:rPr>
        <w:t>serving</w:t>
      </w:r>
      <w:proofErr w:type="spellEnd"/>
      <w:r w:rsidRPr="00160EAD">
        <w:rPr>
          <w:lang w:val="fr-FR" w:eastAsia="zh-CN"/>
        </w:rPr>
        <w:t xml:space="preserve"> satellite ID, the </w:t>
      </w:r>
      <w:proofErr w:type="spellStart"/>
      <w:r w:rsidRPr="00160EAD">
        <w:rPr>
          <w:lang w:val="fr-FR" w:eastAsia="zh-CN"/>
        </w:rPr>
        <w:t>accessing</w:t>
      </w:r>
      <w:proofErr w:type="spellEnd"/>
      <w:r w:rsidRPr="00160EAD">
        <w:rPr>
          <w:lang w:val="fr-FR" w:eastAsia="zh-CN"/>
        </w:rPr>
        <w:t xml:space="preserve"> satellite types (LEO, MEO and GEO), the S&amp;F mode </w:t>
      </w:r>
      <w:proofErr w:type="spellStart"/>
      <w:r w:rsidRPr="00160EAD">
        <w:rPr>
          <w:lang w:val="fr-FR" w:eastAsia="zh-CN"/>
        </w:rPr>
        <w:t>indicator</w:t>
      </w:r>
      <w:proofErr w:type="spellEnd"/>
      <w:r w:rsidRPr="00160EAD">
        <w:rPr>
          <w:lang w:val="fr-FR" w:eastAsia="zh-CN"/>
        </w:rPr>
        <w:t xml:space="preserve">, the maximum data </w:t>
      </w:r>
      <w:proofErr w:type="spellStart"/>
      <w:r w:rsidRPr="00160EAD">
        <w:rPr>
          <w:lang w:val="fr-FR" w:eastAsia="zh-CN"/>
        </w:rPr>
        <w:t>storage</w:t>
      </w:r>
      <w:proofErr w:type="spellEnd"/>
      <w:r w:rsidRPr="00160EAD">
        <w:rPr>
          <w:lang w:val="fr-FR" w:eastAsia="zh-CN"/>
        </w:rPr>
        <w:t xml:space="preserve"> quota </w:t>
      </w:r>
      <w:proofErr w:type="spellStart"/>
      <w:r w:rsidRPr="00160EAD">
        <w:rPr>
          <w:lang w:val="fr-FR" w:eastAsia="zh-CN"/>
        </w:rPr>
        <w:t>which</w:t>
      </w:r>
      <w:proofErr w:type="spellEnd"/>
      <w:r w:rsidRPr="00160EAD">
        <w:rPr>
          <w:lang w:val="fr-FR" w:eastAsia="zh-CN"/>
        </w:rPr>
        <w:t xml:space="preserve"> </w:t>
      </w:r>
      <w:proofErr w:type="spellStart"/>
      <w:r w:rsidRPr="00160EAD">
        <w:rPr>
          <w:lang w:val="fr-FR" w:eastAsia="zh-CN"/>
        </w:rPr>
        <w:t>indicates</w:t>
      </w:r>
      <w:proofErr w:type="spellEnd"/>
      <w:r w:rsidRPr="00160EAD">
        <w:rPr>
          <w:lang w:val="fr-FR" w:eastAsia="zh-CN"/>
        </w:rPr>
        <w:t xml:space="preserve"> the maximum data </w:t>
      </w:r>
      <w:proofErr w:type="spellStart"/>
      <w:r w:rsidRPr="00160EAD">
        <w:rPr>
          <w:lang w:val="fr-FR" w:eastAsia="zh-CN"/>
        </w:rPr>
        <w:t>storage</w:t>
      </w:r>
      <w:proofErr w:type="spellEnd"/>
      <w:r w:rsidRPr="00160EAD">
        <w:rPr>
          <w:lang w:val="fr-FR" w:eastAsia="zh-CN"/>
        </w:rPr>
        <w:t xml:space="preserve"> quota per application layer on the UE for all of services, etc.</w:t>
      </w:r>
    </w:p>
    <w:p w14:paraId="43ECD5CF" w14:textId="070B9FBF" w:rsidR="00A76EF4" w:rsidRPr="00A76EF4" w:rsidRDefault="00A76EF4" w:rsidP="0099688A">
      <w:pPr>
        <w:pStyle w:val="B1"/>
        <w:rPr>
          <w:lang w:val="fr-FR" w:eastAsia="zh-CN"/>
        </w:rPr>
      </w:pPr>
      <w:r w:rsidRPr="00A76EF4">
        <w:rPr>
          <w:lang w:val="fr-FR" w:eastAsia="zh-CN"/>
        </w:rPr>
        <w:t>2.</w:t>
      </w:r>
      <w:r w:rsidRPr="00A76EF4">
        <w:rPr>
          <w:lang w:val="fr-FR" w:eastAsia="zh-CN"/>
        </w:rPr>
        <w:tab/>
        <w:t xml:space="preserve">The NRM server checks the </w:t>
      </w:r>
      <w:proofErr w:type="spellStart"/>
      <w:r w:rsidRPr="00A76EF4">
        <w:rPr>
          <w:lang w:val="fr-FR" w:eastAsia="zh-CN"/>
        </w:rPr>
        <w:t>authorization</w:t>
      </w:r>
      <w:proofErr w:type="spellEnd"/>
      <w:r w:rsidRPr="00A76EF4">
        <w:rPr>
          <w:lang w:val="fr-FR" w:eastAsia="zh-CN"/>
        </w:rPr>
        <w:t xml:space="preserve"> for the </w:t>
      </w:r>
      <w:proofErr w:type="spellStart"/>
      <w:r w:rsidRPr="00A76EF4">
        <w:rPr>
          <w:lang w:val="fr-FR" w:eastAsia="zh-CN"/>
        </w:rPr>
        <w:t>request</w:t>
      </w:r>
      <w:proofErr w:type="spellEnd"/>
      <w:r w:rsidRPr="00A76EF4">
        <w:rPr>
          <w:lang w:val="fr-FR" w:eastAsia="zh-CN"/>
        </w:rPr>
        <w:t xml:space="preserve"> </w:t>
      </w:r>
      <w:proofErr w:type="spellStart"/>
      <w:r w:rsidRPr="00A76EF4">
        <w:rPr>
          <w:lang w:val="fr-FR" w:eastAsia="zh-CN"/>
        </w:rPr>
        <w:t>from</w:t>
      </w:r>
      <w:proofErr w:type="spellEnd"/>
      <w:r w:rsidRPr="00A76EF4">
        <w:rPr>
          <w:lang w:val="fr-FR" w:eastAsia="zh-CN"/>
        </w:rPr>
        <w:t xml:space="preserve"> the NRM client.</w:t>
      </w:r>
    </w:p>
    <w:p w14:paraId="6FD33AA4" w14:textId="2BDB4B58" w:rsidR="00A76EF4" w:rsidRPr="00A76EF4" w:rsidRDefault="00A76EF4" w:rsidP="0099688A">
      <w:pPr>
        <w:pStyle w:val="B1"/>
        <w:rPr>
          <w:lang w:val="fr-FR" w:eastAsia="zh-CN"/>
        </w:rPr>
      </w:pPr>
      <w:r w:rsidRPr="00A76EF4">
        <w:rPr>
          <w:lang w:val="fr-FR" w:eastAsia="zh-CN"/>
        </w:rPr>
        <w:t>3.</w:t>
      </w:r>
      <w:r w:rsidRPr="00A76EF4">
        <w:rPr>
          <w:lang w:val="fr-FR" w:eastAsia="zh-CN"/>
        </w:rPr>
        <w:tab/>
      </w:r>
      <w:proofErr w:type="spellStart"/>
      <w:r w:rsidRPr="00A76EF4">
        <w:rPr>
          <w:lang w:val="fr-FR" w:eastAsia="zh-CN"/>
        </w:rPr>
        <w:t>After</w:t>
      </w:r>
      <w:proofErr w:type="spellEnd"/>
      <w:r w:rsidRPr="00A76EF4">
        <w:rPr>
          <w:lang w:val="fr-FR" w:eastAsia="zh-CN"/>
        </w:rPr>
        <w:t xml:space="preserve"> </w:t>
      </w:r>
      <w:proofErr w:type="spellStart"/>
      <w:r w:rsidRPr="00A76EF4">
        <w:rPr>
          <w:lang w:val="fr-FR" w:eastAsia="zh-CN"/>
        </w:rPr>
        <w:t>successful</w:t>
      </w:r>
      <w:proofErr w:type="spellEnd"/>
      <w:r w:rsidRPr="00A76EF4">
        <w:rPr>
          <w:lang w:val="fr-FR" w:eastAsia="zh-CN"/>
        </w:rPr>
        <w:t xml:space="preserve"> </w:t>
      </w:r>
      <w:proofErr w:type="spellStart"/>
      <w:r w:rsidRPr="00A76EF4">
        <w:rPr>
          <w:lang w:val="fr-FR" w:eastAsia="zh-CN"/>
        </w:rPr>
        <w:t>authorization</w:t>
      </w:r>
      <w:proofErr w:type="spellEnd"/>
      <w:r w:rsidRPr="00A76EF4">
        <w:rPr>
          <w:lang w:val="fr-FR" w:eastAsia="zh-CN"/>
        </w:rPr>
        <w:t xml:space="preserve">, the NRM server </w:t>
      </w:r>
      <w:proofErr w:type="spellStart"/>
      <w:r w:rsidRPr="00A76EF4">
        <w:rPr>
          <w:lang w:val="fr-FR" w:eastAsia="zh-CN"/>
        </w:rPr>
        <w:t>sends</w:t>
      </w:r>
      <w:proofErr w:type="spellEnd"/>
      <w:r w:rsidRPr="00A76EF4">
        <w:rPr>
          <w:lang w:val="fr-FR" w:eastAsia="zh-CN"/>
        </w:rPr>
        <w:t xml:space="preserve"> a Report UE satellite </w:t>
      </w:r>
      <w:proofErr w:type="spellStart"/>
      <w:r w:rsidRPr="00A76EF4">
        <w:rPr>
          <w:lang w:val="fr-FR" w:eastAsia="zh-CN"/>
        </w:rPr>
        <w:t>capability</w:t>
      </w:r>
      <w:proofErr w:type="spellEnd"/>
      <w:r w:rsidRPr="00A76EF4">
        <w:rPr>
          <w:lang w:val="fr-FR" w:eastAsia="zh-CN"/>
        </w:rPr>
        <w:t xml:space="preserve"> </w:t>
      </w:r>
      <w:proofErr w:type="spellStart"/>
      <w:r w:rsidRPr="00A76EF4">
        <w:rPr>
          <w:lang w:val="fr-FR" w:eastAsia="zh-CN"/>
        </w:rPr>
        <w:t>response</w:t>
      </w:r>
      <w:proofErr w:type="spellEnd"/>
      <w:r w:rsidRPr="00A76EF4">
        <w:rPr>
          <w:lang w:val="fr-FR" w:eastAsia="zh-CN"/>
        </w:rPr>
        <w:t xml:space="preserve"> to the NRM client and stores the UE </w:t>
      </w:r>
      <w:proofErr w:type="spellStart"/>
      <w:r w:rsidRPr="00A76EF4">
        <w:rPr>
          <w:lang w:val="fr-FR" w:eastAsia="zh-CN"/>
        </w:rPr>
        <w:t>identity</w:t>
      </w:r>
      <w:proofErr w:type="spellEnd"/>
      <w:r w:rsidRPr="00A76EF4">
        <w:rPr>
          <w:lang w:val="fr-FR" w:eastAsia="zh-CN"/>
        </w:rPr>
        <w:t xml:space="preserve"> and the satellite information.</w:t>
      </w:r>
    </w:p>
    <w:p w14:paraId="5759990D" w14:textId="77777777" w:rsidR="00A76EF4" w:rsidRPr="00A76EF4" w:rsidRDefault="00A76EF4" w:rsidP="00A76EF4">
      <w:pPr>
        <w:rPr>
          <w:lang w:val="fr-FR" w:eastAsia="zh-CN"/>
        </w:rPr>
      </w:pPr>
    </w:p>
    <w:p w14:paraId="73FD2A4D" w14:textId="06BE1F7A" w:rsidR="00E01DC9" w:rsidRDefault="00E01DC9" w:rsidP="00E01DC9">
      <w:pPr>
        <w:outlineLvl w:val="0"/>
        <w:rPr>
          <w:noProof/>
          <w:highlight w:val="yellow"/>
          <w:lang w:eastAsia="zh-CN"/>
        </w:rPr>
      </w:pPr>
      <w:r w:rsidRPr="00BF3957">
        <w:rPr>
          <w:rFonts w:hint="eastAsia"/>
          <w:noProof/>
          <w:highlight w:val="yellow"/>
          <w:lang w:eastAsia="zh-CN"/>
        </w:rPr>
        <w:t>/</w:t>
      </w:r>
      <w:r w:rsidRPr="00BF3957">
        <w:rPr>
          <w:noProof/>
          <w:highlight w:val="yellow"/>
          <w:lang w:eastAsia="zh-CN"/>
        </w:rPr>
        <w:t xml:space="preserve">******************************* </w:t>
      </w:r>
      <w:r>
        <w:rPr>
          <w:noProof/>
          <w:highlight w:val="yellow"/>
          <w:lang w:eastAsia="zh-CN"/>
        </w:rPr>
        <w:t xml:space="preserve">Fifth </w:t>
      </w:r>
      <w:r w:rsidRPr="00BF3957">
        <w:rPr>
          <w:rFonts w:hint="eastAsia"/>
          <w:noProof/>
          <w:highlight w:val="yellow"/>
          <w:lang w:eastAsia="zh-CN"/>
        </w:rPr>
        <w:t>Change</w:t>
      </w:r>
      <w:r w:rsidRPr="00BF3957">
        <w:rPr>
          <w:noProof/>
          <w:highlight w:val="yellow"/>
          <w:lang w:eastAsia="zh-CN"/>
        </w:rPr>
        <w:t xml:space="preserve"> *****************************</w:t>
      </w:r>
      <w:r w:rsidRPr="00BF3957">
        <w:rPr>
          <w:rFonts w:hint="eastAsia"/>
          <w:noProof/>
          <w:highlight w:val="yellow"/>
          <w:lang w:eastAsia="zh-CN"/>
        </w:rPr>
        <w:t>/</w:t>
      </w:r>
    </w:p>
    <w:p w14:paraId="01C87393" w14:textId="4031F38F" w:rsidR="0055688D" w:rsidRPr="00681A95" w:rsidRDefault="0055688D" w:rsidP="0055688D">
      <w:pPr>
        <w:pStyle w:val="Heading4"/>
        <w:rPr>
          <w:lang w:eastAsia="zh-CN"/>
        </w:rPr>
      </w:pPr>
      <w:r>
        <w:rPr>
          <w:lang w:eastAsia="zh-CN"/>
        </w:rPr>
        <w:t>21</w:t>
      </w:r>
      <w:r>
        <w:t>.</w:t>
      </w:r>
      <w:r>
        <w:rPr>
          <w:lang w:eastAsia="zh-CN"/>
        </w:rPr>
        <w:t>3.</w:t>
      </w:r>
      <w:r>
        <w:rPr>
          <w:rFonts w:hint="eastAsia"/>
          <w:lang w:eastAsia="zh-CN"/>
        </w:rPr>
        <w:t>2.3</w:t>
      </w:r>
      <w:r w:rsidRPr="00613FA7">
        <w:rPr>
          <w:rFonts w:eastAsia="Malgun Gothic"/>
        </w:rPr>
        <w:tab/>
      </w:r>
      <w:bookmarkStart w:id="118" w:name="OLE_LINK871"/>
      <w:bookmarkStart w:id="119" w:name="OLE_LINK872"/>
      <w:bookmarkStart w:id="120" w:name="OLE_LINK796"/>
      <w:bookmarkStart w:id="121" w:name="OLE_LINK797"/>
      <w:r w:rsidRPr="009E3A3F">
        <w:rPr>
          <w:rFonts w:hint="eastAsia"/>
        </w:rPr>
        <w:t>NRM s</w:t>
      </w:r>
      <w:r w:rsidRPr="009E3A3F">
        <w:t>erver</w:t>
      </w:r>
      <w:r w:rsidRPr="009E3A3F">
        <w:rPr>
          <w:rFonts w:hint="eastAsia"/>
        </w:rPr>
        <w:t xml:space="preserve"> </w:t>
      </w:r>
      <w:bookmarkStart w:id="122" w:name="OLE_LINK804"/>
      <w:bookmarkStart w:id="123" w:name="OLE_LINK805"/>
      <w:bookmarkStart w:id="124" w:name="OLE_LINK806"/>
      <w:bookmarkStart w:id="125" w:name="OLE_LINK807"/>
      <w:bookmarkStart w:id="126" w:name="OLE_LINK808"/>
      <w:r w:rsidRPr="009E3A3F">
        <w:rPr>
          <w:rFonts w:hint="eastAsia"/>
        </w:rPr>
        <w:t xml:space="preserve">provisioning </w:t>
      </w:r>
      <w:r w:rsidRPr="009E3A3F">
        <w:t xml:space="preserve">the S&amp;F </w:t>
      </w:r>
      <w:r w:rsidRPr="009E3A3F">
        <w:rPr>
          <w:rFonts w:hint="eastAsia"/>
        </w:rPr>
        <w:t>configuratio</w:t>
      </w:r>
      <w:bookmarkEnd w:id="122"/>
      <w:bookmarkEnd w:id="123"/>
      <w:r w:rsidRPr="009E3A3F">
        <w:rPr>
          <w:rFonts w:hint="eastAsia"/>
        </w:rPr>
        <w:t>n</w:t>
      </w:r>
      <w:bookmarkEnd w:id="118"/>
      <w:bookmarkEnd w:id="119"/>
      <w:bookmarkEnd w:id="124"/>
      <w:bookmarkEnd w:id="125"/>
      <w:bookmarkEnd w:id="126"/>
      <w:r w:rsidRPr="009E3A3F">
        <w:t xml:space="preserve"> procedure</w:t>
      </w:r>
      <w:bookmarkEnd w:id="104"/>
      <w:bookmarkEnd w:id="105"/>
      <w:bookmarkEnd w:id="120"/>
      <w:bookmarkEnd w:id="121"/>
    </w:p>
    <w:bookmarkEnd w:id="106"/>
    <w:bookmarkEnd w:id="107"/>
    <w:bookmarkEnd w:id="108"/>
    <w:bookmarkEnd w:id="109"/>
    <w:p w14:paraId="02066DCD" w14:textId="77777777" w:rsidR="0055688D" w:rsidRDefault="0055688D" w:rsidP="0055688D">
      <w:pPr>
        <w:rPr>
          <w:lang w:eastAsia="zh-CN"/>
        </w:rPr>
      </w:pPr>
      <w:r>
        <w:rPr>
          <w:rFonts w:eastAsia="SimSun" w:hint="eastAsia"/>
          <w:lang w:eastAsia="zh-CN"/>
        </w:rPr>
        <w:t>F</w:t>
      </w:r>
      <w:r>
        <w:rPr>
          <w:rFonts w:eastAsia="SimSun"/>
          <w:lang w:eastAsia="zh-CN"/>
        </w:rPr>
        <w:t xml:space="preserve">igure </w:t>
      </w:r>
      <w:r>
        <w:rPr>
          <w:rFonts w:eastAsia="SimSun" w:hint="eastAsia"/>
          <w:lang w:eastAsia="zh-CN"/>
        </w:rPr>
        <w:t>21</w:t>
      </w:r>
      <w:r>
        <w:rPr>
          <w:rFonts w:eastAsia="SimSun"/>
          <w:lang w:eastAsia="zh-CN"/>
        </w:rPr>
        <w:t>.3.</w:t>
      </w:r>
      <w:r>
        <w:rPr>
          <w:rFonts w:eastAsia="SimSun" w:hint="eastAsia"/>
          <w:lang w:eastAsia="zh-CN"/>
        </w:rPr>
        <w:t>2.3</w:t>
      </w:r>
      <w:r w:rsidRPr="0072792B">
        <w:rPr>
          <w:rFonts w:eastAsia="SimSun"/>
          <w:lang w:eastAsia="zh-CN"/>
        </w:rPr>
        <w:t>-1</w:t>
      </w:r>
      <w:r>
        <w:rPr>
          <w:rFonts w:eastAsia="SimSun" w:hint="eastAsia"/>
          <w:lang w:eastAsia="zh-CN"/>
        </w:rPr>
        <w:t xml:space="preserve"> shows how the </w:t>
      </w:r>
      <w:r>
        <w:rPr>
          <w:lang w:eastAsia="zh-CN"/>
        </w:rPr>
        <w:t>NRM</w:t>
      </w:r>
      <w:r>
        <w:rPr>
          <w:rFonts w:eastAsia="Malgun Gothic"/>
        </w:rPr>
        <w:t xml:space="preserve"> Server </w:t>
      </w:r>
      <w:r w:rsidRPr="00F64500">
        <w:rPr>
          <w:rFonts w:eastAsia="Malgun Gothic"/>
        </w:rPr>
        <w:t xml:space="preserve">provides the S&amp;F configuration </w:t>
      </w:r>
      <w:r>
        <w:rPr>
          <w:rFonts w:eastAsia="Malgun Gothic"/>
        </w:rPr>
        <w:t xml:space="preserve">to the </w:t>
      </w:r>
      <w:r>
        <w:rPr>
          <w:rFonts w:hint="eastAsia"/>
          <w:lang w:eastAsia="zh-CN"/>
        </w:rPr>
        <w:t xml:space="preserve">NRM Client based on the service request from VAL server and the VAL UE reported satellite information. </w:t>
      </w:r>
    </w:p>
    <w:p w14:paraId="4BAF0912" w14:textId="77777777" w:rsidR="0055688D" w:rsidRDefault="0055688D" w:rsidP="0055688D">
      <w:pPr>
        <w:rPr>
          <w:lang w:eastAsia="zh-CN"/>
        </w:rPr>
      </w:pPr>
      <w:bookmarkStart w:id="127" w:name="OLE_LINK338"/>
      <w:r>
        <w:rPr>
          <w:rFonts w:hint="eastAsia"/>
          <w:lang w:eastAsia="zh-CN"/>
        </w:rPr>
        <w:t>This procedure also applies when the NRM s</w:t>
      </w:r>
      <w:r>
        <w:rPr>
          <w:rFonts w:eastAsia="Malgun Gothic"/>
        </w:rPr>
        <w:t>erver</w:t>
      </w:r>
      <w:r>
        <w:rPr>
          <w:rFonts w:hint="eastAsia"/>
          <w:lang w:eastAsia="zh-CN"/>
        </w:rPr>
        <w:t xml:space="preserve"> provides the updated </w:t>
      </w:r>
      <w:r>
        <w:rPr>
          <w:rFonts w:eastAsia="Malgun Gothic"/>
        </w:rPr>
        <w:t xml:space="preserve">S&amp;F </w:t>
      </w:r>
      <w:r w:rsidRPr="004C0E59">
        <w:rPr>
          <w:rFonts w:hint="eastAsia"/>
          <w:lang w:eastAsia="zh-CN"/>
        </w:rPr>
        <w:t>configuration</w:t>
      </w:r>
      <w:r>
        <w:rPr>
          <w:rFonts w:hint="eastAsia"/>
          <w:lang w:eastAsia="zh-CN"/>
        </w:rPr>
        <w:t xml:space="preserve"> to the NRM client</w:t>
      </w:r>
      <w:r w:rsidRPr="000A1B31">
        <w:rPr>
          <w:rFonts w:hint="eastAsia"/>
          <w:lang w:eastAsia="zh-CN"/>
        </w:rPr>
        <w:t>.</w:t>
      </w:r>
    </w:p>
    <w:bookmarkEnd w:id="127"/>
    <w:p w14:paraId="14FBDFD6" w14:textId="77777777" w:rsidR="0055688D" w:rsidRDefault="0055688D" w:rsidP="0055688D">
      <w:r>
        <w:t>Pre-condition:</w:t>
      </w:r>
    </w:p>
    <w:p w14:paraId="1DC6E0F2" w14:textId="77777777" w:rsidR="0055688D" w:rsidRPr="00E15EE7" w:rsidRDefault="0055688D" w:rsidP="0055688D">
      <w:pPr>
        <w:pStyle w:val="B1"/>
        <w:rPr>
          <w:lang w:eastAsia="zh-CN"/>
        </w:rPr>
      </w:pPr>
      <w:r>
        <w:t>-</w:t>
      </w:r>
      <w:r>
        <w:tab/>
      </w:r>
      <w:r>
        <w:rPr>
          <w:rFonts w:hint="eastAsia"/>
          <w:lang w:eastAsia="zh-CN"/>
        </w:rPr>
        <w:t>The NRM</w:t>
      </w:r>
      <w:r w:rsidRPr="00065B41">
        <w:rPr>
          <w:rFonts w:hint="eastAsia"/>
          <w:lang w:eastAsia="zh-CN"/>
        </w:rPr>
        <w:t xml:space="preserve"> client</w:t>
      </w:r>
      <w:r>
        <w:rPr>
          <w:rFonts w:hint="eastAsia"/>
          <w:lang w:eastAsia="zh-CN"/>
        </w:rPr>
        <w:t xml:space="preserve"> and the NRM server are </w:t>
      </w:r>
      <w:r w:rsidRPr="00065B41">
        <w:rPr>
          <w:rFonts w:hint="eastAsia"/>
          <w:lang w:eastAsia="zh-CN"/>
        </w:rPr>
        <w:t>depl</w:t>
      </w:r>
      <w:r>
        <w:rPr>
          <w:rFonts w:hint="eastAsia"/>
          <w:lang w:eastAsia="zh-CN"/>
        </w:rPr>
        <w:t>oyed on the ground</w:t>
      </w:r>
      <w:r>
        <w:t xml:space="preserve">. </w:t>
      </w:r>
    </w:p>
    <w:p w14:paraId="7702000A" w14:textId="6FA2E673" w:rsidR="00E46F2E" w:rsidRDefault="0055688D" w:rsidP="0055688D">
      <w:pPr>
        <w:pStyle w:val="B1"/>
        <w:rPr>
          <w:lang w:eastAsia="zh-CN"/>
        </w:rPr>
      </w:pPr>
      <w:r>
        <w:t>-</w:t>
      </w:r>
      <w:r>
        <w:tab/>
      </w:r>
      <w:r>
        <w:rPr>
          <w:rFonts w:hint="eastAsia"/>
          <w:lang w:eastAsia="zh-CN"/>
        </w:rPr>
        <w:t xml:space="preserve">The PGW-U in 3GPP CN is </w:t>
      </w:r>
      <w:r w:rsidRPr="00065B41">
        <w:rPr>
          <w:rFonts w:hint="eastAsia"/>
          <w:lang w:eastAsia="zh-CN"/>
        </w:rPr>
        <w:t>depl</w:t>
      </w:r>
      <w:r>
        <w:rPr>
          <w:rFonts w:hint="eastAsia"/>
          <w:lang w:eastAsia="zh-CN"/>
        </w:rPr>
        <w:t>oyed on the satellite</w:t>
      </w:r>
      <w:r>
        <w:t xml:space="preserve">. </w:t>
      </w:r>
      <w:ins w:id="128" w:author="Ericsson April r1" w:date="2025-04-10T10:12:00Z">
        <w:r w:rsidR="003B17F8">
          <w:t>S&amp;F functionality is deployed on the satellite</w:t>
        </w:r>
      </w:ins>
    </w:p>
    <w:p w14:paraId="7AA25F81" w14:textId="2B6D9676" w:rsidR="002F052E" w:rsidRDefault="002F052E" w:rsidP="002F052E">
      <w:pPr>
        <w:pStyle w:val="NO"/>
        <w:rPr>
          <w:ins w:id="129" w:author="Ericsson April r1" w:date="2025-04-10T10:13:00Z"/>
          <w:lang w:eastAsia="zh-CN"/>
        </w:rPr>
      </w:pPr>
      <w:ins w:id="130" w:author="Ericsson April r1" w:date="2025-04-10T10:13:00Z">
        <w:r>
          <w:t>NOTE</w:t>
        </w:r>
      </w:ins>
      <w:ins w:id="131" w:author="Ericsson April r1" w:date="2025-04-10T10:14:00Z">
        <w:r w:rsidR="008B2343">
          <w:t> </w:t>
        </w:r>
        <w:r w:rsidR="008B2343">
          <w:rPr>
            <w:lang w:eastAsia="zh-CN"/>
          </w:rPr>
          <w:t>1</w:t>
        </w:r>
      </w:ins>
      <w:ins w:id="132" w:author="Ericsson April r1" w:date="2025-04-10T10:13:00Z">
        <w:r>
          <w:t>:</w:t>
        </w:r>
        <w:r>
          <w:tab/>
          <w:t xml:space="preserve">S&amp;F functionality deployed on the satellite enables that the NRM server can send/receive request/responses when the feeder link is available and that the NRM client can send/receive request/responses when the service link is available. The interactions between the NRM server, the NRM client and the S&amp;F functionality deployed in the satellite are out of the scope of the current </w:t>
        </w:r>
      </w:ins>
      <w:ins w:id="133" w:author="Ericsson April r1" w:date="2025-04-10T11:01:00Z">
        <w:r w:rsidR="006C59A4">
          <w:t xml:space="preserve">release of the </w:t>
        </w:r>
      </w:ins>
      <w:ins w:id="134" w:author="Ericsson April r1" w:date="2025-04-10T10:13:00Z">
        <w:r>
          <w:t>specification.</w:t>
        </w:r>
      </w:ins>
    </w:p>
    <w:p w14:paraId="194598C4" w14:textId="20F4847C" w:rsidR="0055688D" w:rsidRDefault="0055688D" w:rsidP="0055688D">
      <w:pPr>
        <w:pStyle w:val="B1"/>
        <w:rPr>
          <w:lang w:eastAsia="zh-CN"/>
        </w:rPr>
      </w:pPr>
      <w:r>
        <w:rPr>
          <w:rFonts w:hint="eastAsia"/>
          <w:lang w:eastAsia="zh-CN"/>
        </w:rPr>
        <w:t>-</w:t>
      </w:r>
      <w:r>
        <w:rPr>
          <w:rFonts w:hint="eastAsia"/>
          <w:lang w:eastAsia="zh-CN"/>
        </w:rPr>
        <w:tab/>
        <w:t>The NRM Client has reported the UE satellite information to the NRM server</w:t>
      </w:r>
      <w:ins w:id="135" w:author="Ericsson April r0" w:date="2025-03-20T11:31:00Z">
        <w:r w:rsidR="0013495D">
          <w:rPr>
            <w:lang w:eastAsia="zh-CN"/>
          </w:rPr>
          <w:t xml:space="preserve"> via the NRM S</w:t>
        </w:r>
        <w:r w:rsidR="00F8282F">
          <w:rPr>
            <w:lang w:eastAsia="zh-CN"/>
          </w:rPr>
          <w:t>&amp;F functionality onboard the satellite</w:t>
        </w:r>
      </w:ins>
      <w:r>
        <w:rPr>
          <w:rFonts w:hint="eastAsia"/>
          <w:lang w:eastAsia="zh-CN"/>
        </w:rPr>
        <w:t xml:space="preserve"> </w:t>
      </w:r>
      <w:bookmarkStart w:id="136" w:name="OLE_LINK618"/>
      <w:r>
        <w:rPr>
          <w:rFonts w:hint="eastAsia"/>
          <w:lang w:eastAsia="zh-CN"/>
        </w:rPr>
        <w:t xml:space="preserve">as described in clause </w:t>
      </w:r>
      <w:bookmarkStart w:id="137" w:name="OLE_LINK315"/>
      <w:bookmarkStart w:id="138" w:name="OLE_LINK316"/>
      <w:bookmarkStart w:id="139" w:name="OLE_LINK317"/>
      <w:r>
        <w:rPr>
          <w:rFonts w:hint="eastAsia"/>
          <w:lang w:eastAsia="zh-CN"/>
        </w:rPr>
        <w:t>21.</w:t>
      </w:r>
      <w:r>
        <w:rPr>
          <w:lang w:eastAsia="zh-CN"/>
        </w:rPr>
        <w:t>3</w:t>
      </w:r>
      <w:r>
        <w:rPr>
          <w:rFonts w:hint="eastAsia"/>
          <w:lang w:eastAsia="zh-CN"/>
        </w:rPr>
        <w:t>.2.2</w:t>
      </w:r>
      <w:bookmarkEnd w:id="136"/>
      <w:bookmarkEnd w:id="137"/>
      <w:bookmarkEnd w:id="138"/>
      <w:bookmarkEnd w:id="139"/>
      <w:r>
        <w:rPr>
          <w:rFonts w:hint="eastAsia"/>
          <w:lang w:eastAsia="zh-CN"/>
        </w:rPr>
        <w:t>.</w:t>
      </w:r>
    </w:p>
    <w:p w14:paraId="1E0247AF" w14:textId="024680ED" w:rsidR="0055688D" w:rsidRPr="008F1440" w:rsidRDefault="0055688D" w:rsidP="0055688D">
      <w:pPr>
        <w:pStyle w:val="TH"/>
        <w:rPr>
          <w:lang w:eastAsia="zh-CN"/>
        </w:rPr>
      </w:pPr>
      <w:r>
        <w:object w:dxaOrig="8190" w:dyaOrig="6916" w14:anchorId="1C6A98F6">
          <v:shape id="_x0000_i1027" type="#_x0000_t75" style="width:341pt;height:4in" o:ole="">
            <v:imagedata r:id="rId18" o:title=""/>
          </v:shape>
          <o:OLEObject Type="Embed" ProgID="Visio.Drawing.15" ShapeID="_x0000_i1027" DrawAspect="Content" ObjectID="_1805788863" r:id="rId19"/>
        </w:object>
      </w:r>
      <w:r w:rsidR="004305FF">
        <w:fldChar w:fldCharType="begin"/>
      </w:r>
      <w:r w:rsidR="00000000">
        <w:fldChar w:fldCharType="separate"/>
      </w:r>
      <w:r w:rsidR="004305FF">
        <w:fldChar w:fldCharType="end"/>
      </w:r>
    </w:p>
    <w:p w14:paraId="5884CC0E" w14:textId="77777777" w:rsidR="0055688D" w:rsidRPr="007B6FBE" w:rsidRDefault="0055688D" w:rsidP="0055688D">
      <w:pPr>
        <w:pStyle w:val="TH"/>
        <w:rPr>
          <w:lang w:eastAsia="zh-CN"/>
        </w:rPr>
      </w:pPr>
      <w:bookmarkStart w:id="140" w:name="OLE_LINK305"/>
      <w:bookmarkStart w:id="141" w:name="OLE_LINK306"/>
      <w:r w:rsidRPr="00330AC5">
        <w:rPr>
          <w:rFonts w:eastAsia="Malgun Gothic"/>
        </w:rPr>
        <w:t xml:space="preserve">Figure </w:t>
      </w:r>
      <w:r>
        <w:rPr>
          <w:rFonts w:hint="eastAsia"/>
          <w:lang w:eastAsia="zh-CN"/>
        </w:rPr>
        <w:t>21</w:t>
      </w:r>
      <w:r>
        <w:rPr>
          <w:rFonts w:eastAsia="Malgun Gothic"/>
        </w:rPr>
        <w:t>.3.</w:t>
      </w:r>
      <w:r>
        <w:rPr>
          <w:rFonts w:hint="eastAsia"/>
          <w:lang w:eastAsia="zh-CN"/>
        </w:rPr>
        <w:t>2.3</w:t>
      </w:r>
      <w:r>
        <w:rPr>
          <w:rFonts w:eastAsia="Malgun Gothic"/>
        </w:rPr>
        <w:t>-</w:t>
      </w:r>
      <w:r w:rsidRPr="00330AC5">
        <w:rPr>
          <w:rFonts w:eastAsia="Malgun Gothic"/>
        </w:rPr>
        <w:t>1</w:t>
      </w:r>
      <w:bookmarkEnd w:id="140"/>
      <w:bookmarkEnd w:id="141"/>
      <w:r w:rsidRPr="00330AC5">
        <w:rPr>
          <w:rFonts w:eastAsia="Malgun Gothic"/>
        </w:rPr>
        <w:t xml:space="preserve">: </w:t>
      </w:r>
      <w:bookmarkStart w:id="142" w:name="OLE_LINK309"/>
      <w:bookmarkStart w:id="143" w:name="OLE_LINK310"/>
      <w:r>
        <w:rPr>
          <w:lang w:eastAsia="zh-CN"/>
        </w:rPr>
        <w:t>NRM</w:t>
      </w:r>
      <w:r>
        <w:rPr>
          <w:rFonts w:eastAsia="Malgun Gothic"/>
        </w:rPr>
        <w:t xml:space="preserve"> Server </w:t>
      </w:r>
      <w:r w:rsidRPr="00F64500">
        <w:rPr>
          <w:rFonts w:eastAsia="Malgun Gothic"/>
        </w:rPr>
        <w:t>provid</w:t>
      </w:r>
      <w:r>
        <w:rPr>
          <w:rFonts w:hint="eastAsia"/>
          <w:lang w:eastAsia="zh-CN"/>
        </w:rPr>
        <w:t>ing</w:t>
      </w:r>
      <w:r w:rsidRPr="00F64500">
        <w:rPr>
          <w:rFonts w:eastAsia="Malgun Gothic"/>
        </w:rPr>
        <w:t xml:space="preserve"> the S&amp;F </w:t>
      </w:r>
      <w:bookmarkStart w:id="144" w:name="OLE_LINK811"/>
      <w:bookmarkStart w:id="145" w:name="OLE_LINK812"/>
      <w:r w:rsidRPr="00F64500">
        <w:rPr>
          <w:rFonts w:eastAsia="Malgun Gothic"/>
        </w:rPr>
        <w:t>configuration</w:t>
      </w:r>
      <w:bookmarkEnd w:id="144"/>
      <w:bookmarkEnd w:id="145"/>
      <w:r w:rsidRPr="00F64500">
        <w:rPr>
          <w:rFonts w:eastAsia="Malgun Gothic"/>
        </w:rPr>
        <w:t xml:space="preserve"> </w:t>
      </w:r>
      <w:r>
        <w:rPr>
          <w:rFonts w:eastAsia="Malgun Gothic"/>
        </w:rPr>
        <w:t xml:space="preserve">to the </w:t>
      </w:r>
      <w:r>
        <w:rPr>
          <w:rFonts w:hint="eastAsia"/>
          <w:lang w:eastAsia="zh-CN"/>
        </w:rPr>
        <w:t>NRM Client</w:t>
      </w:r>
      <w:bookmarkEnd w:id="142"/>
      <w:bookmarkEnd w:id="143"/>
      <w:r>
        <w:rPr>
          <w:rFonts w:eastAsia="Malgun Gothic"/>
        </w:rPr>
        <w:t xml:space="preserve"> procedure</w:t>
      </w:r>
    </w:p>
    <w:p w14:paraId="799519DC" w14:textId="77777777" w:rsidR="0055688D" w:rsidRDefault="0055688D" w:rsidP="00E2433B">
      <w:pPr>
        <w:pStyle w:val="B1"/>
        <w:rPr>
          <w:lang w:eastAsia="zh-CN"/>
        </w:rPr>
      </w:pPr>
      <w:r>
        <w:rPr>
          <w:rFonts w:hint="eastAsia"/>
          <w:lang w:eastAsia="zh-CN"/>
        </w:rPr>
        <w:t>1</w:t>
      </w:r>
      <w:r w:rsidRPr="00ED2FBC">
        <w:t>.</w:t>
      </w:r>
      <w:r w:rsidRPr="00ED2FBC">
        <w:tab/>
      </w:r>
      <w:r>
        <w:t xml:space="preserve">The </w:t>
      </w:r>
      <w:r>
        <w:rPr>
          <w:rFonts w:hint="eastAsia"/>
          <w:lang w:eastAsia="zh-CN"/>
        </w:rPr>
        <w:t>NRM</w:t>
      </w:r>
      <w:r>
        <w:t xml:space="preserve"> server</w:t>
      </w:r>
      <w:r w:rsidRPr="002803C7">
        <w:rPr>
          <w:rFonts w:hint="eastAsia"/>
          <w:lang w:eastAsia="zh-CN"/>
        </w:rPr>
        <w:t xml:space="preserve"> </w:t>
      </w:r>
      <w:r>
        <w:rPr>
          <w:rFonts w:hint="eastAsia"/>
          <w:lang w:eastAsia="zh-CN"/>
        </w:rPr>
        <w:t>takes</w:t>
      </w:r>
      <w:r w:rsidRPr="00B45FD5">
        <w:rPr>
          <w:rFonts w:hint="eastAsia"/>
          <w:lang w:eastAsia="zh-CN"/>
        </w:rPr>
        <w:t xml:space="preserve"> advantage of</w:t>
      </w:r>
      <w:r w:rsidRPr="001E206F">
        <w:t xml:space="preserve"> the </w:t>
      </w:r>
      <w:r w:rsidRPr="00B45FD5">
        <w:rPr>
          <w:rFonts w:hint="eastAsia"/>
          <w:lang w:eastAsia="zh-CN"/>
        </w:rPr>
        <w:t xml:space="preserve">service </w:t>
      </w:r>
      <w:r w:rsidRPr="001E206F">
        <w:t>request</w:t>
      </w:r>
      <w:r>
        <w:rPr>
          <w:rFonts w:hint="eastAsia"/>
          <w:lang w:eastAsia="zh-CN"/>
        </w:rPr>
        <w:t xml:space="preserve"> </w:t>
      </w:r>
      <w:r w:rsidRPr="001E206F">
        <w:t>initiated by the</w:t>
      </w:r>
      <w:r w:rsidRPr="00B45FD5">
        <w:rPr>
          <w:rFonts w:hint="eastAsia"/>
          <w:lang w:eastAsia="zh-CN"/>
        </w:rPr>
        <w:t xml:space="preserve"> VAL server</w:t>
      </w:r>
      <w:r>
        <w:rPr>
          <w:rFonts w:hint="eastAsia"/>
          <w:lang w:eastAsia="zh-CN"/>
        </w:rPr>
        <w:t xml:space="preserve">, the reported UE satellite </w:t>
      </w:r>
      <w:r>
        <w:rPr>
          <w:lang w:eastAsia="zh-CN"/>
        </w:rPr>
        <w:t>information (e.g</w:t>
      </w:r>
      <w:r>
        <w:rPr>
          <w:rFonts w:hint="eastAsia"/>
          <w:lang w:eastAsia="zh-CN"/>
        </w:rPr>
        <w:t xml:space="preserve">. serving satellite ID, the </w:t>
      </w:r>
      <w:r w:rsidRPr="00B45FD5">
        <w:rPr>
          <w:rFonts w:hint="eastAsia"/>
          <w:lang w:eastAsia="zh-CN"/>
        </w:rPr>
        <w:t xml:space="preserve">maximum </w:t>
      </w:r>
      <w:r>
        <w:t>data storage quota</w:t>
      </w:r>
      <w:r>
        <w:rPr>
          <w:rFonts w:hint="eastAsia"/>
          <w:lang w:eastAsia="zh-CN"/>
        </w:rPr>
        <w:t xml:space="preserve"> per UE) as described in </w:t>
      </w:r>
      <w:r>
        <w:rPr>
          <w:lang w:eastAsia="zh-CN"/>
        </w:rPr>
        <w:t>clause </w:t>
      </w:r>
      <w:r>
        <w:rPr>
          <w:rFonts w:hint="eastAsia"/>
          <w:lang w:eastAsia="zh-CN"/>
        </w:rPr>
        <w:t>21.</w:t>
      </w:r>
      <w:r>
        <w:rPr>
          <w:lang w:eastAsia="zh-CN"/>
        </w:rPr>
        <w:t>3</w:t>
      </w:r>
      <w:r>
        <w:rPr>
          <w:rFonts w:hint="eastAsia"/>
          <w:lang w:eastAsia="zh-CN"/>
        </w:rPr>
        <w:t>.2.2 and its pre-configuration, etc. to determine</w:t>
      </w:r>
      <w:r w:rsidRPr="00B45FD5">
        <w:rPr>
          <w:rFonts w:hint="eastAsia"/>
          <w:lang w:eastAsia="zh-CN"/>
        </w:rPr>
        <w:t xml:space="preserve"> the</w:t>
      </w:r>
      <w:r w:rsidRPr="001E206F">
        <w:t xml:space="preserve"> on-board </w:t>
      </w:r>
      <w:r w:rsidRPr="00B45FD5">
        <w:rPr>
          <w:rFonts w:hint="eastAsia"/>
          <w:lang w:eastAsia="zh-CN"/>
        </w:rPr>
        <w:t xml:space="preserve">S&amp;F </w:t>
      </w:r>
      <w:bookmarkStart w:id="146" w:name="OLE_LINK329"/>
      <w:bookmarkStart w:id="147" w:name="OLE_LINK330"/>
      <w:r w:rsidRPr="001E206F">
        <w:t>parameters</w:t>
      </w:r>
      <w:r>
        <w:rPr>
          <w:rFonts w:hint="eastAsia"/>
          <w:lang w:eastAsia="zh-CN"/>
        </w:rPr>
        <w:t xml:space="preserve"> </w:t>
      </w:r>
      <w:bookmarkEnd w:id="146"/>
      <w:bookmarkEnd w:id="147"/>
      <w:r>
        <w:rPr>
          <w:rFonts w:hint="eastAsia"/>
          <w:lang w:eastAsia="zh-CN"/>
        </w:rPr>
        <w:t xml:space="preserve">for the application layer </w:t>
      </w:r>
      <w:r w:rsidRPr="00B45FD5">
        <w:rPr>
          <w:rFonts w:hint="eastAsia"/>
          <w:lang w:eastAsia="zh-CN"/>
        </w:rPr>
        <w:t>(e.g.,</w:t>
      </w:r>
      <w:bookmarkStart w:id="148" w:name="OLE_LINK441"/>
      <w:bookmarkStart w:id="149" w:name="OLE_LINK442"/>
      <w:r w:rsidRPr="00B45FD5">
        <w:rPr>
          <w:rFonts w:hint="eastAsia"/>
          <w:lang w:eastAsia="zh-CN"/>
        </w:rPr>
        <w:t xml:space="preserve"> maximum </w:t>
      </w:r>
      <w:r>
        <w:t>S&amp;F data storage quota</w:t>
      </w:r>
      <w:bookmarkEnd w:id="148"/>
      <w:bookmarkEnd w:id="149"/>
      <w:r w:rsidRPr="00AE2D9D">
        <w:rPr>
          <w:rFonts w:hint="eastAsia"/>
          <w:lang w:eastAsia="zh-CN"/>
        </w:rPr>
        <w:t xml:space="preserve"> per UE/</w:t>
      </w:r>
      <w:r>
        <w:rPr>
          <w:rFonts w:hint="eastAsia"/>
          <w:lang w:eastAsia="zh-CN"/>
        </w:rPr>
        <w:t>service</w:t>
      </w:r>
      <w:r w:rsidRPr="00B45FD5">
        <w:rPr>
          <w:rFonts w:hint="eastAsia"/>
          <w:lang w:eastAsia="zh-CN"/>
        </w:rPr>
        <w:t>,</w:t>
      </w:r>
      <w:bookmarkStart w:id="150" w:name="OLE_LINK443"/>
      <w:r w:rsidRPr="00B45FD5">
        <w:rPr>
          <w:rFonts w:hint="eastAsia"/>
          <w:lang w:eastAsia="zh-CN"/>
        </w:rPr>
        <w:t xml:space="preserve"> </w:t>
      </w:r>
      <w:bookmarkStart w:id="151" w:name="OLE_LINK625"/>
      <w:bookmarkStart w:id="152" w:name="OLE_LINK626"/>
      <w:bookmarkStart w:id="153" w:name="OLE_LINK431"/>
      <w:bookmarkStart w:id="154" w:name="OLE_LINK432"/>
      <w:r w:rsidRPr="008F5A2C">
        <w:rPr>
          <w:rFonts w:hint="eastAsia"/>
          <w:lang w:eastAsia="zh-CN"/>
        </w:rPr>
        <w:t>maximum</w:t>
      </w:r>
      <w:r w:rsidRPr="00FB696C">
        <w:rPr>
          <w:lang w:eastAsia="zh-CN"/>
        </w:rPr>
        <w:t xml:space="preserve"> S&amp;F data retention</w:t>
      </w:r>
      <w:bookmarkEnd w:id="151"/>
      <w:bookmarkEnd w:id="152"/>
      <w:r>
        <w:rPr>
          <w:rFonts w:hint="eastAsia"/>
          <w:lang w:eastAsia="zh-CN"/>
        </w:rPr>
        <w:t xml:space="preserve"> per UE/service</w:t>
      </w:r>
      <w:bookmarkEnd w:id="153"/>
      <w:bookmarkEnd w:id="154"/>
      <w:r>
        <w:rPr>
          <w:rFonts w:hint="eastAsia"/>
          <w:lang w:eastAsia="zh-CN"/>
        </w:rPr>
        <w:t>,</w:t>
      </w:r>
      <w:bookmarkEnd w:id="150"/>
      <w:r>
        <w:rPr>
          <w:rFonts w:hint="eastAsia"/>
          <w:lang w:eastAsia="zh-CN"/>
        </w:rPr>
        <w:t xml:space="preserve"> etc.).</w:t>
      </w:r>
    </w:p>
    <w:p w14:paraId="680E18E3" w14:textId="0FED657A" w:rsidR="0055688D" w:rsidRDefault="0055688D" w:rsidP="00E2433B">
      <w:pPr>
        <w:pStyle w:val="B1"/>
        <w:rPr>
          <w:lang w:eastAsia="zh-CN"/>
        </w:rPr>
      </w:pPr>
      <w:r>
        <w:rPr>
          <w:rFonts w:hint="eastAsia"/>
          <w:lang w:eastAsia="zh-CN"/>
        </w:rPr>
        <w:t>2</w:t>
      </w:r>
      <w:r w:rsidRPr="00ED2FBC">
        <w:t>.</w:t>
      </w:r>
      <w:r w:rsidRPr="00ED2FBC">
        <w:tab/>
      </w:r>
      <w:r>
        <w:rPr>
          <w:rFonts w:hint="eastAsia"/>
          <w:lang w:eastAsia="zh-CN"/>
        </w:rPr>
        <w:t xml:space="preserve">After </w:t>
      </w:r>
      <w:r w:rsidRPr="001E206F">
        <w:rPr>
          <w:lang w:eastAsia="zh-CN"/>
        </w:rPr>
        <w:t>determined</w:t>
      </w:r>
      <w:r w:rsidRPr="001E206F">
        <w:t xml:space="preserve"> </w:t>
      </w:r>
      <w:bookmarkStart w:id="155" w:name="OLE_LINK876"/>
      <w:r>
        <w:rPr>
          <w:rFonts w:hint="eastAsia"/>
          <w:lang w:eastAsia="zh-CN"/>
        </w:rPr>
        <w:t xml:space="preserve">the </w:t>
      </w:r>
      <w:r w:rsidRPr="00E8003A">
        <w:rPr>
          <w:rFonts w:hint="eastAsia"/>
          <w:lang w:eastAsia="zh-CN"/>
        </w:rPr>
        <w:t>satellite</w:t>
      </w:r>
      <w:r w:rsidRPr="001E206F">
        <w:t xml:space="preserve"> </w:t>
      </w:r>
      <w:r w:rsidRPr="001E206F">
        <w:rPr>
          <w:rFonts w:hint="eastAsia"/>
          <w:lang w:eastAsia="zh-CN"/>
        </w:rPr>
        <w:t xml:space="preserve">S&amp;F </w:t>
      </w:r>
      <w:r w:rsidRPr="001E206F">
        <w:t>parameters</w:t>
      </w:r>
      <w:r>
        <w:rPr>
          <w:rFonts w:hint="eastAsia"/>
          <w:lang w:eastAsia="zh-CN"/>
        </w:rPr>
        <w:t xml:space="preserve">, the NRM server </w:t>
      </w:r>
      <w:r>
        <w:rPr>
          <w:lang w:eastAsia="zh-CN"/>
        </w:rPr>
        <w:t>provides</w:t>
      </w:r>
      <w:r>
        <w:rPr>
          <w:rFonts w:hint="eastAsia"/>
          <w:lang w:eastAsia="zh-CN"/>
        </w:rPr>
        <w:t xml:space="preserve"> such information</w:t>
      </w:r>
      <w:bookmarkEnd w:id="155"/>
      <w:r>
        <w:rPr>
          <w:rFonts w:hint="eastAsia"/>
          <w:lang w:eastAsia="zh-CN"/>
        </w:rPr>
        <w:t xml:space="preserve"> to the NRM client via sending a </w:t>
      </w:r>
      <w:r w:rsidRPr="00E8003A">
        <w:rPr>
          <w:rFonts w:hint="eastAsia"/>
          <w:lang w:eastAsia="zh-CN"/>
        </w:rPr>
        <w:t>satellite</w:t>
      </w:r>
      <w:r w:rsidRPr="001E206F">
        <w:t xml:space="preserve"> </w:t>
      </w:r>
      <w:r w:rsidRPr="001E206F">
        <w:rPr>
          <w:rFonts w:hint="eastAsia"/>
          <w:lang w:eastAsia="zh-CN"/>
        </w:rPr>
        <w:t xml:space="preserve">S&amp;F </w:t>
      </w:r>
      <w:r>
        <w:rPr>
          <w:rFonts w:hint="eastAsia"/>
          <w:lang w:eastAsia="zh-CN"/>
        </w:rPr>
        <w:t>configuration request.</w:t>
      </w:r>
    </w:p>
    <w:p w14:paraId="7FDDA1FD" w14:textId="5910FF98" w:rsidR="0055688D" w:rsidRDefault="0055688D" w:rsidP="00E2433B">
      <w:pPr>
        <w:pStyle w:val="B1"/>
        <w:rPr>
          <w:lang w:eastAsia="zh-CN"/>
        </w:rPr>
      </w:pPr>
      <w:r>
        <w:rPr>
          <w:rFonts w:hint="eastAsia"/>
          <w:lang w:eastAsia="zh-CN"/>
        </w:rPr>
        <w:t>3</w:t>
      </w:r>
      <w:r w:rsidRPr="00ED2FBC">
        <w:t>.</w:t>
      </w:r>
      <w:r w:rsidRPr="00ED2FBC">
        <w:tab/>
      </w:r>
      <w:r w:rsidRPr="00ED2FBC">
        <w:rPr>
          <w:rFonts w:hint="eastAsia"/>
          <w:lang w:eastAsia="zh-CN"/>
        </w:rPr>
        <w:t xml:space="preserve">The </w:t>
      </w:r>
      <w:r>
        <w:rPr>
          <w:rFonts w:hint="eastAsia"/>
          <w:lang w:eastAsia="zh-CN"/>
        </w:rPr>
        <w:t xml:space="preserve">NRM client/VAL UE stores the received satellite </w:t>
      </w:r>
      <w:r w:rsidRPr="001E206F">
        <w:rPr>
          <w:rFonts w:hint="eastAsia"/>
          <w:lang w:eastAsia="zh-CN"/>
        </w:rPr>
        <w:t xml:space="preserve">S&amp;F </w:t>
      </w:r>
      <w:r>
        <w:rPr>
          <w:lang w:eastAsia="zh-CN"/>
        </w:rPr>
        <w:t>parameters</w:t>
      </w:r>
      <w:r>
        <w:rPr>
          <w:rFonts w:hint="eastAsia"/>
          <w:lang w:eastAsia="zh-CN"/>
        </w:rPr>
        <w:t xml:space="preserve"> and may take</w:t>
      </w:r>
      <w:r w:rsidRPr="000B3564">
        <w:rPr>
          <w:rFonts w:hint="eastAsia"/>
          <w:lang w:eastAsia="zh-CN"/>
        </w:rPr>
        <w:t xml:space="preserve"> them</w:t>
      </w:r>
      <w:r>
        <w:rPr>
          <w:rFonts w:hint="eastAsia"/>
          <w:lang w:eastAsia="zh-CN"/>
        </w:rPr>
        <w:t xml:space="preserve"> into account when the VAL UE starts to operate the S&amp;F operations based on its </w:t>
      </w:r>
      <w:r w:rsidRPr="002803C7">
        <w:rPr>
          <w:rFonts w:hint="eastAsia"/>
          <w:lang w:eastAsia="zh-CN"/>
        </w:rPr>
        <w:t xml:space="preserve">satellite </w:t>
      </w:r>
      <w:r w:rsidRPr="000A1B31">
        <w:t xml:space="preserve">S&amp;F </w:t>
      </w:r>
      <w:r w:rsidRPr="000A1B31">
        <w:rPr>
          <w:rFonts w:hint="eastAsia"/>
        </w:rPr>
        <w:t>configuration</w:t>
      </w:r>
      <w:r>
        <w:rPr>
          <w:rFonts w:hint="eastAsia"/>
          <w:lang w:eastAsia="zh-CN"/>
        </w:rPr>
        <w:t xml:space="preserve"> per service</w:t>
      </w:r>
      <w:r w:rsidRPr="00ED2FBC">
        <w:rPr>
          <w:rFonts w:hint="eastAsia"/>
          <w:lang w:eastAsia="zh-CN"/>
        </w:rPr>
        <w:t>.</w:t>
      </w:r>
      <w:r>
        <w:rPr>
          <w:rFonts w:hint="eastAsia"/>
          <w:lang w:eastAsia="zh-CN"/>
        </w:rPr>
        <w:t xml:space="preserve"> </w:t>
      </w:r>
    </w:p>
    <w:p w14:paraId="749C6BD4" w14:textId="69774D3D" w:rsidR="0055688D" w:rsidRPr="00087654" w:rsidRDefault="0055688D" w:rsidP="00E2433B">
      <w:pPr>
        <w:pStyle w:val="B1"/>
        <w:rPr>
          <w:lang w:eastAsia="zh-CN"/>
        </w:rPr>
      </w:pPr>
      <w:r w:rsidRPr="000A1B31">
        <w:t>NOTE</w:t>
      </w:r>
      <w:r>
        <w:t> </w:t>
      </w:r>
      <w:r>
        <w:rPr>
          <w:rFonts w:hint="eastAsia"/>
          <w:lang w:eastAsia="zh-CN"/>
        </w:rPr>
        <w:t>2</w:t>
      </w:r>
      <w:r w:rsidRPr="000A1B31">
        <w:t>:</w:t>
      </w:r>
      <w:r w:rsidRPr="000A1B31">
        <w:tab/>
        <w:t>T</w:t>
      </w:r>
      <w:r>
        <w:rPr>
          <w:rFonts w:hint="eastAsia"/>
        </w:rPr>
        <w:t xml:space="preserve">he VAL UE may consider </w:t>
      </w:r>
      <w:r>
        <w:rPr>
          <w:rFonts w:hint="eastAsia"/>
          <w:lang w:eastAsia="zh-CN"/>
        </w:rPr>
        <w:t>the</w:t>
      </w:r>
      <w:r w:rsidRPr="000A1B31">
        <w:rPr>
          <w:rFonts w:hint="eastAsia"/>
        </w:rPr>
        <w:t xml:space="preserve"> </w:t>
      </w:r>
      <w:bookmarkStart w:id="156" w:name="OLE_LINK318"/>
      <w:bookmarkStart w:id="157" w:name="OLE_LINK319"/>
      <w:r w:rsidRPr="000A1B31">
        <w:rPr>
          <w:rFonts w:hint="eastAsia"/>
        </w:rPr>
        <w:t>pre-</w:t>
      </w:r>
      <w:r w:rsidRPr="000A1B31">
        <w:t>configuration</w:t>
      </w:r>
      <w:bookmarkEnd w:id="156"/>
      <w:bookmarkEnd w:id="157"/>
      <w:r>
        <w:rPr>
          <w:rFonts w:hint="eastAsia"/>
        </w:rPr>
        <w:t xml:space="preserve">, </w:t>
      </w:r>
      <w:r w:rsidRPr="000A1B31">
        <w:rPr>
          <w:rFonts w:hint="eastAsia"/>
        </w:rPr>
        <w:t xml:space="preserve">the received parameters from </w:t>
      </w:r>
      <w:r>
        <w:rPr>
          <w:rFonts w:hint="eastAsia"/>
          <w:lang w:eastAsia="zh-CN"/>
        </w:rPr>
        <w:t xml:space="preserve">the application enabled layer </w:t>
      </w:r>
      <w:r>
        <w:rPr>
          <w:rFonts w:hint="eastAsia"/>
        </w:rPr>
        <w:t>to de</w:t>
      </w:r>
      <w:r>
        <w:rPr>
          <w:rFonts w:hint="eastAsia"/>
          <w:lang w:eastAsia="zh-CN"/>
        </w:rPr>
        <w:t>termine/update</w:t>
      </w:r>
      <w:r w:rsidRPr="000A1B31">
        <w:rPr>
          <w:rFonts w:hint="eastAsia"/>
        </w:rPr>
        <w:t xml:space="preserve"> </w:t>
      </w:r>
      <w:bookmarkStart w:id="158" w:name="OLE_LINK325"/>
      <w:bookmarkStart w:id="159" w:name="OLE_LINK326"/>
      <w:r w:rsidRPr="000A1B31">
        <w:rPr>
          <w:rFonts w:hint="eastAsia"/>
        </w:rPr>
        <w:t xml:space="preserve">its </w:t>
      </w:r>
      <w:r w:rsidRPr="002803C7">
        <w:rPr>
          <w:rFonts w:hint="eastAsia"/>
          <w:lang w:eastAsia="zh-CN"/>
        </w:rPr>
        <w:t xml:space="preserve">satellite </w:t>
      </w:r>
      <w:r w:rsidRPr="000A1B31">
        <w:t xml:space="preserve">S&amp;F </w:t>
      </w:r>
      <w:r w:rsidRPr="000A1B31">
        <w:rPr>
          <w:rFonts w:hint="eastAsia"/>
        </w:rPr>
        <w:t>configuration</w:t>
      </w:r>
      <w:bookmarkEnd w:id="158"/>
      <w:bookmarkEnd w:id="159"/>
      <w:r>
        <w:rPr>
          <w:rFonts w:hint="eastAsia"/>
          <w:lang w:eastAsia="zh-CN"/>
        </w:rPr>
        <w:t xml:space="preserve"> per service</w:t>
      </w:r>
      <w:r w:rsidRPr="000A1B31">
        <w:rPr>
          <w:rFonts w:hint="eastAsia"/>
        </w:rPr>
        <w:t xml:space="preserve">. </w:t>
      </w:r>
      <w:bookmarkStart w:id="160" w:name="OLE_LINK327"/>
      <w:bookmarkStart w:id="161" w:name="OLE_LINK328"/>
    </w:p>
    <w:bookmarkEnd w:id="160"/>
    <w:bookmarkEnd w:id="161"/>
    <w:p w14:paraId="2FE1AD36" w14:textId="38E88C13" w:rsidR="0055688D" w:rsidRDefault="0055688D" w:rsidP="00E2433B">
      <w:pPr>
        <w:pStyle w:val="B1"/>
        <w:rPr>
          <w:lang w:eastAsia="zh-CN"/>
        </w:rPr>
      </w:pPr>
      <w:r>
        <w:rPr>
          <w:rFonts w:hint="eastAsia"/>
          <w:lang w:eastAsia="zh-CN"/>
        </w:rPr>
        <w:t>4</w:t>
      </w:r>
      <w:r w:rsidRPr="00ED2FBC">
        <w:t>.</w:t>
      </w:r>
      <w:r w:rsidRPr="00ED2FBC">
        <w:tab/>
      </w:r>
      <w:r>
        <w:rPr>
          <w:rFonts w:hint="eastAsia"/>
          <w:lang w:eastAsia="zh-CN"/>
        </w:rPr>
        <w:t xml:space="preserve">The NRM client sends the </w:t>
      </w:r>
      <w:r w:rsidRPr="00E8003A">
        <w:rPr>
          <w:rFonts w:hint="eastAsia"/>
          <w:lang w:eastAsia="zh-CN"/>
        </w:rPr>
        <w:t>satellite</w:t>
      </w:r>
      <w:r w:rsidRPr="001E206F">
        <w:t xml:space="preserve"> </w:t>
      </w:r>
      <w:r w:rsidRPr="001E206F">
        <w:rPr>
          <w:rFonts w:hint="eastAsia"/>
          <w:lang w:eastAsia="zh-CN"/>
        </w:rPr>
        <w:t xml:space="preserve">S&amp;F </w:t>
      </w:r>
      <w:r>
        <w:rPr>
          <w:rFonts w:hint="eastAsia"/>
          <w:lang w:eastAsia="zh-CN"/>
        </w:rPr>
        <w:t>configuration response to the NRM server.</w:t>
      </w:r>
    </w:p>
    <w:p w14:paraId="198F2BD0" w14:textId="36285946" w:rsidR="001F7D01" w:rsidRDefault="001F7D01" w:rsidP="001F7D01">
      <w:pPr>
        <w:outlineLvl w:val="0"/>
        <w:rPr>
          <w:noProof/>
          <w:highlight w:val="yellow"/>
          <w:lang w:eastAsia="zh-CN"/>
        </w:rPr>
      </w:pPr>
      <w:bookmarkStart w:id="162" w:name="_Toc188524118"/>
      <w:bookmarkStart w:id="163" w:name="_Hlk187533116"/>
      <w:r w:rsidRPr="00BF3957">
        <w:rPr>
          <w:rFonts w:hint="eastAsia"/>
          <w:noProof/>
          <w:highlight w:val="yellow"/>
          <w:lang w:eastAsia="zh-CN"/>
        </w:rPr>
        <w:t>/</w:t>
      </w:r>
      <w:r w:rsidRPr="00BF3957">
        <w:rPr>
          <w:noProof/>
          <w:highlight w:val="yellow"/>
          <w:lang w:eastAsia="zh-CN"/>
        </w:rPr>
        <w:t xml:space="preserve">******************************* </w:t>
      </w:r>
      <w:r w:rsidR="00E01DC9">
        <w:rPr>
          <w:noProof/>
          <w:highlight w:val="yellow"/>
          <w:lang w:eastAsia="zh-CN"/>
        </w:rPr>
        <w:t>S</w:t>
      </w:r>
      <w:r>
        <w:rPr>
          <w:noProof/>
          <w:highlight w:val="yellow"/>
          <w:lang w:eastAsia="zh-CN"/>
        </w:rPr>
        <w:t>i</w:t>
      </w:r>
      <w:r w:rsidR="00E01DC9">
        <w:rPr>
          <w:noProof/>
          <w:highlight w:val="yellow"/>
          <w:lang w:eastAsia="zh-CN"/>
        </w:rPr>
        <w:t>x</w:t>
      </w:r>
      <w:r>
        <w:rPr>
          <w:noProof/>
          <w:highlight w:val="yellow"/>
          <w:lang w:eastAsia="zh-CN"/>
        </w:rPr>
        <w:t xml:space="preserve">th </w:t>
      </w:r>
      <w:r w:rsidRPr="00BF3957">
        <w:rPr>
          <w:rFonts w:hint="eastAsia"/>
          <w:noProof/>
          <w:highlight w:val="yellow"/>
          <w:lang w:eastAsia="zh-CN"/>
        </w:rPr>
        <w:t>Change</w:t>
      </w:r>
      <w:r w:rsidRPr="00BF3957">
        <w:rPr>
          <w:noProof/>
          <w:highlight w:val="yellow"/>
          <w:lang w:eastAsia="zh-CN"/>
        </w:rPr>
        <w:t xml:space="preserve"> *****************************</w:t>
      </w:r>
      <w:r w:rsidRPr="00BF3957">
        <w:rPr>
          <w:rFonts w:hint="eastAsia"/>
          <w:noProof/>
          <w:highlight w:val="yellow"/>
          <w:lang w:eastAsia="zh-CN"/>
        </w:rPr>
        <w:t>/</w:t>
      </w:r>
    </w:p>
    <w:p w14:paraId="53085798" w14:textId="77777777" w:rsidR="0055688D" w:rsidRPr="003167FF" w:rsidRDefault="0055688D" w:rsidP="0055688D">
      <w:pPr>
        <w:pStyle w:val="Heading4"/>
      </w:pPr>
      <w:r>
        <w:rPr>
          <w:rFonts w:hint="eastAsia"/>
          <w:lang w:eastAsia="zh-CN"/>
        </w:rPr>
        <w:t>21</w:t>
      </w:r>
      <w:r>
        <w:rPr>
          <w:lang w:eastAsia="zh-CN"/>
        </w:rPr>
        <w:t>.3</w:t>
      </w:r>
      <w:r>
        <w:rPr>
          <w:rFonts w:hint="eastAsia"/>
          <w:lang w:eastAsia="zh-CN"/>
        </w:rPr>
        <w:t>.3.1</w:t>
      </w:r>
      <w:bookmarkEnd w:id="4"/>
      <w:bookmarkEnd w:id="5"/>
      <w:r w:rsidRPr="003167FF">
        <w:tab/>
      </w:r>
      <w:bookmarkStart w:id="164" w:name="OLE_LINK820"/>
      <w:bookmarkStart w:id="165" w:name="OLE_LINK821"/>
      <w:bookmarkStart w:id="166" w:name="OLE_LINK822"/>
      <w:bookmarkStart w:id="167" w:name="OLE_LINK823"/>
      <w:bookmarkStart w:id="168" w:name="OLE_LINK854"/>
      <w:bookmarkStart w:id="169" w:name="OLE_LINK337"/>
      <w:r>
        <w:rPr>
          <w:rFonts w:hint="eastAsia"/>
          <w:lang w:eastAsia="zh-CN"/>
        </w:rPr>
        <w:t>Satellite</w:t>
      </w:r>
      <w:r>
        <w:rPr>
          <w:lang w:eastAsia="zh-CN"/>
        </w:rPr>
        <w:t xml:space="preserve"> S&amp;F events subscription</w:t>
      </w:r>
      <w:r w:rsidRPr="003167FF">
        <w:t xml:space="preserve"> request</w:t>
      </w:r>
      <w:bookmarkEnd w:id="6"/>
      <w:bookmarkEnd w:id="162"/>
      <w:bookmarkEnd w:id="164"/>
      <w:bookmarkEnd w:id="165"/>
      <w:bookmarkEnd w:id="166"/>
      <w:bookmarkEnd w:id="167"/>
      <w:bookmarkEnd w:id="168"/>
      <w:bookmarkEnd w:id="169"/>
    </w:p>
    <w:p w14:paraId="02153312" w14:textId="38DA36EF" w:rsidR="0055688D" w:rsidRPr="003167FF" w:rsidRDefault="0055688D" w:rsidP="0055688D">
      <w:bookmarkStart w:id="170" w:name="OLE_LINK852"/>
      <w:bookmarkStart w:id="171" w:name="OLE_LINK853"/>
      <w:r>
        <w:t>Table </w:t>
      </w:r>
      <w:bookmarkStart w:id="172" w:name="OLE_LINK504"/>
      <w:bookmarkStart w:id="173" w:name="OLE_LINK505"/>
      <w:r>
        <w:rPr>
          <w:rFonts w:hint="eastAsia"/>
          <w:lang w:eastAsia="zh-CN"/>
        </w:rPr>
        <w:t>21</w:t>
      </w:r>
      <w:r w:rsidRPr="00D96B51">
        <w:rPr>
          <w:lang w:eastAsia="zh-CN"/>
        </w:rPr>
        <w:t>.3</w:t>
      </w:r>
      <w:r>
        <w:rPr>
          <w:rFonts w:hint="eastAsia"/>
          <w:lang w:eastAsia="zh-CN"/>
        </w:rPr>
        <w:t>.</w:t>
      </w:r>
      <w:r>
        <w:rPr>
          <w:lang w:eastAsia="zh-CN"/>
        </w:rPr>
        <w:t>3</w:t>
      </w:r>
      <w:bookmarkEnd w:id="172"/>
      <w:bookmarkEnd w:id="173"/>
      <w:r>
        <w:rPr>
          <w:rFonts w:hint="eastAsia"/>
          <w:lang w:eastAsia="zh-CN"/>
        </w:rPr>
        <w:t>.1</w:t>
      </w:r>
      <w:r w:rsidRPr="003167FF">
        <w:rPr>
          <w:lang w:eastAsia="zh-CN"/>
        </w:rPr>
        <w:t>-1</w:t>
      </w:r>
      <w:r w:rsidRPr="003167FF">
        <w:t xml:space="preserve"> describes the information flow </w:t>
      </w:r>
      <w:r w:rsidRPr="003167FF">
        <w:rPr>
          <w:lang w:eastAsia="zh-CN"/>
        </w:rPr>
        <w:t xml:space="preserve">from VAL server to NRM server </w:t>
      </w:r>
      <w:r>
        <w:rPr>
          <w:rFonts w:hint="eastAsia"/>
          <w:lang w:eastAsia="zh-CN"/>
        </w:rPr>
        <w:t xml:space="preserve">or from the NRM server to NRM client </w:t>
      </w:r>
      <w:ins w:id="174" w:author="Ericsson April r0" w:date="2025-03-31T12:26:00Z">
        <w:r w:rsidR="000C7A1F">
          <w:rPr>
            <w:lang w:eastAsia="zh-CN"/>
          </w:rPr>
          <w:t xml:space="preserve">(via the NRM S&amp;F function in the satellite) </w:t>
        </w:r>
      </w:ins>
      <w:r w:rsidRPr="003167FF">
        <w:rPr>
          <w:lang w:eastAsia="zh-CN"/>
        </w:rPr>
        <w:t>for</w:t>
      </w:r>
      <w:bookmarkStart w:id="175" w:name="OLE_LINK826"/>
      <w:bookmarkStart w:id="176" w:name="OLE_LINK827"/>
      <w:r>
        <w:rPr>
          <w:rFonts w:hint="eastAsia"/>
          <w:lang w:eastAsia="zh-CN"/>
        </w:rPr>
        <w:t xml:space="preserve"> satellite</w:t>
      </w:r>
      <w:r>
        <w:rPr>
          <w:lang w:eastAsia="zh-CN"/>
        </w:rPr>
        <w:t xml:space="preserve"> S&amp;F events</w:t>
      </w:r>
      <w:bookmarkEnd w:id="175"/>
      <w:bookmarkEnd w:id="176"/>
      <w:r>
        <w:rPr>
          <w:lang w:eastAsia="zh-CN"/>
        </w:rPr>
        <w:t xml:space="preserve"> subscription</w:t>
      </w:r>
      <w:r>
        <w:t xml:space="preserve"> request</w:t>
      </w:r>
      <w:r w:rsidRPr="003167FF">
        <w:t>.</w:t>
      </w:r>
    </w:p>
    <w:bookmarkEnd w:id="170"/>
    <w:bookmarkEnd w:id="171"/>
    <w:p w14:paraId="0254ECA5" w14:textId="77777777" w:rsidR="0055688D" w:rsidRPr="003167FF" w:rsidRDefault="0055688D" w:rsidP="0055688D">
      <w:pPr>
        <w:pStyle w:val="TH"/>
      </w:pPr>
      <w:r w:rsidRPr="003167FF">
        <w:t>Table </w:t>
      </w:r>
      <w:r>
        <w:rPr>
          <w:lang w:eastAsia="zh-CN"/>
        </w:rPr>
        <w:t>21.3.</w:t>
      </w:r>
      <w:r>
        <w:rPr>
          <w:rFonts w:hint="eastAsia"/>
          <w:lang w:eastAsia="zh-CN"/>
        </w:rPr>
        <w:t>3.1</w:t>
      </w:r>
      <w:r w:rsidRPr="003167FF">
        <w:t xml:space="preserve">-1: </w:t>
      </w:r>
      <w:bookmarkStart w:id="177" w:name="OLE_LINK836"/>
      <w:bookmarkStart w:id="178" w:name="OLE_LINK837"/>
      <w:r>
        <w:rPr>
          <w:rFonts w:hint="eastAsia"/>
          <w:lang w:eastAsia="zh-CN"/>
        </w:rPr>
        <w:t>Satellite</w:t>
      </w:r>
      <w:bookmarkEnd w:id="177"/>
      <w:bookmarkEnd w:id="178"/>
      <w:r>
        <w:rPr>
          <w:rFonts w:hint="eastAsia"/>
          <w:lang w:eastAsia="zh-CN"/>
        </w:rPr>
        <w:t xml:space="preserve"> </w:t>
      </w:r>
      <w:r>
        <w:rPr>
          <w:lang w:eastAsia="zh-CN"/>
        </w:rPr>
        <w:t>S&amp;F status events subscription</w:t>
      </w:r>
      <w:r>
        <w:t xml:space="preserve"> request</w:t>
      </w:r>
    </w:p>
    <w:tbl>
      <w:tblPr>
        <w:tblpPr w:leftFromText="180" w:rightFromText="180" w:vertAnchor="text" w:tblpXSpec="center" w:tblpY="1"/>
        <w:tblOverlap w:val="never"/>
        <w:tblW w:w="8640" w:type="dxa"/>
        <w:tblLayout w:type="fixed"/>
        <w:tblLook w:val="0000" w:firstRow="0" w:lastRow="0" w:firstColumn="0" w:lastColumn="0" w:noHBand="0" w:noVBand="0"/>
      </w:tblPr>
      <w:tblGrid>
        <w:gridCol w:w="2880"/>
        <w:gridCol w:w="1440"/>
        <w:gridCol w:w="4320"/>
      </w:tblGrid>
      <w:tr w:rsidR="0055688D" w:rsidRPr="003167FF" w14:paraId="4BEEF9E8" w14:textId="77777777" w:rsidTr="004A658D">
        <w:tc>
          <w:tcPr>
            <w:tcW w:w="2880" w:type="dxa"/>
            <w:tcBorders>
              <w:top w:val="single" w:sz="4" w:space="0" w:color="000000"/>
              <w:left w:val="single" w:sz="4" w:space="0" w:color="000000"/>
              <w:bottom w:val="single" w:sz="4" w:space="0" w:color="000000"/>
            </w:tcBorders>
            <w:shd w:val="clear" w:color="auto" w:fill="auto"/>
          </w:tcPr>
          <w:p w14:paraId="0F0724C7" w14:textId="77777777" w:rsidR="0055688D" w:rsidRPr="003167FF" w:rsidRDefault="0055688D" w:rsidP="004A658D">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201A9E90" w14:textId="77777777" w:rsidR="0055688D" w:rsidRPr="003167FF" w:rsidRDefault="0055688D" w:rsidP="004A658D">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41B5FA" w14:textId="77777777" w:rsidR="0055688D" w:rsidRPr="003167FF" w:rsidRDefault="0055688D" w:rsidP="004A658D">
            <w:pPr>
              <w:pStyle w:val="TAH"/>
            </w:pPr>
            <w:r w:rsidRPr="003167FF">
              <w:t>Description</w:t>
            </w:r>
          </w:p>
        </w:tc>
      </w:tr>
      <w:tr w:rsidR="0055688D" w:rsidRPr="007E0CA9" w14:paraId="7B1208B2" w14:textId="77777777" w:rsidTr="004A658D">
        <w:tc>
          <w:tcPr>
            <w:tcW w:w="2880" w:type="dxa"/>
            <w:tcBorders>
              <w:top w:val="single" w:sz="4" w:space="0" w:color="000000"/>
              <w:left w:val="single" w:sz="4" w:space="0" w:color="000000"/>
              <w:bottom w:val="single" w:sz="4" w:space="0" w:color="000000"/>
            </w:tcBorders>
            <w:shd w:val="clear" w:color="auto" w:fill="auto"/>
          </w:tcPr>
          <w:p w14:paraId="29F61B10" w14:textId="77777777" w:rsidR="0055688D" w:rsidRPr="003167FF" w:rsidRDefault="0055688D" w:rsidP="004A658D">
            <w:pPr>
              <w:pStyle w:val="TAL"/>
            </w:pPr>
            <w:bookmarkStart w:id="179" w:name="_Hlk177218645"/>
            <w:r w:rsidRPr="003167FF">
              <w:t>Identity</w:t>
            </w:r>
          </w:p>
        </w:tc>
        <w:tc>
          <w:tcPr>
            <w:tcW w:w="1440" w:type="dxa"/>
            <w:tcBorders>
              <w:top w:val="single" w:sz="4" w:space="0" w:color="000000"/>
              <w:left w:val="single" w:sz="4" w:space="0" w:color="000000"/>
              <w:bottom w:val="single" w:sz="4" w:space="0" w:color="000000"/>
            </w:tcBorders>
            <w:shd w:val="clear" w:color="auto" w:fill="auto"/>
          </w:tcPr>
          <w:p w14:paraId="61791039" w14:textId="77777777" w:rsidR="0055688D" w:rsidRPr="003167FF" w:rsidRDefault="0055688D" w:rsidP="004A658D">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704B9F" w14:textId="77777777" w:rsidR="0055688D" w:rsidRPr="003167FF" w:rsidRDefault="0055688D" w:rsidP="004A658D">
            <w:pPr>
              <w:pStyle w:val="TAL"/>
              <w:rPr>
                <w:lang w:eastAsia="zh-CN"/>
              </w:rPr>
            </w:pPr>
            <w:r w:rsidRPr="003167FF">
              <w:t xml:space="preserve">Identity of the requesting </w:t>
            </w:r>
            <w:r>
              <w:rPr>
                <w:rFonts w:hint="eastAsia"/>
                <w:lang w:eastAsia="zh-CN"/>
              </w:rPr>
              <w:t>VAL server/VAL users or VAL UEs or NRM server.</w:t>
            </w:r>
          </w:p>
        </w:tc>
      </w:tr>
      <w:tr w:rsidR="0055688D" w:rsidRPr="003167FF" w14:paraId="4AE5D3F7" w14:textId="77777777" w:rsidTr="004A658D">
        <w:tc>
          <w:tcPr>
            <w:tcW w:w="2880" w:type="dxa"/>
            <w:tcBorders>
              <w:top w:val="single" w:sz="4" w:space="0" w:color="000000"/>
              <w:left w:val="single" w:sz="4" w:space="0" w:color="000000"/>
              <w:bottom w:val="single" w:sz="4" w:space="0" w:color="000000"/>
            </w:tcBorders>
            <w:shd w:val="clear" w:color="auto" w:fill="auto"/>
          </w:tcPr>
          <w:p w14:paraId="7DE49144" w14:textId="77777777" w:rsidR="0055688D" w:rsidRPr="003167FF" w:rsidRDefault="0055688D" w:rsidP="004A658D">
            <w:pPr>
              <w:pStyle w:val="TAL"/>
              <w:rPr>
                <w:lang w:eastAsia="zh-CN"/>
              </w:rPr>
            </w:pPr>
            <w:bookmarkStart w:id="180" w:name="OLE_LINK623"/>
            <w:bookmarkStart w:id="181" w:name="OLE_LINK624"/>
            <w:bookmarkEnd w:id="179"/>
            <w:r>
              <w:rPr>
                <w:rFonts w:hint="eastAsia"/>
                <w:lang w:eastAsia="zh-CN"/>
              </w:rPr>
              <w:t>Satellite</w:t>
            </w:r>
            <w:bookmarkEnd w:id="180"/>
            <w:bookmarkEnd w:id="181"/>
            <w:r>
              <w:rPr>
                <w:rFonts w:hint="eastAsia"/>
                <w:lang w:eastAsia="zh-CN"/>
              </w:rPr>
              <w:t xml:space="preserve"> </w:t>
            </w:r>
            <w:r>
              <w:rPr>
                <w:lang w:eastAsia="zh-CN"/>
              </w:rPr>
              <w:t>S&amp;F events</w:t>
            </w:r>
          </w:p>
        </w:tc>
        <w:tc>
          <w:tcPr>
            <w:tcW w:w="1440" w:type="dxa"/>
            <w:tcBorders>
              <w:top w:val="single" w:sz="4" w:space="0" w:color="000000"/>
              <w:left w:val="single" w:sz="4" w:space="0" w:color="000000"/>
              <w:bottom w:val="single" w:sz="4" w:space="0" w:color="000000"/>
            </w:tcBorders>
            <w:shd w:val="clear" w:color="auto" w:fill="auto"/>
          </w:tcPr>
          <w:p w14:paraId="44A5E09A" w14:textId="77777777" w:rsidR="0055688D" w:rsidRPr="003167FF" w:rsidRDefault="0055688D" w:rsidP="004A658D">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A65A60" w14:textId="77777777" w:rsidR="0055688D" w:rsidRPr="00BA0D93" w:rsidRDefault="0055688D" w:rsidP="004A658D">
            <w:pPr>
              <w:pStyle w:val="TAL"/>
              <w:rPr>
                <w:lang w:eastAsia="zh-CN"/>
              </w:rPr>
            </w:pPr>
            <w:r>
              <w:rPr>
                <w:lang w:eastAsia="zh-CN"/>
              </w:rPr>
              <w:t>L</w:t>
            </w:r>
            <w:r>
              <w:rPr>
                <w:rFonts w:hint="eastAsia"/>
                <w:lang w:eastAsia="zh-CN"/>
              </w:rPr>
              <w:t>ists of the satellite S&amp;F events</w:t>
            </w:r>
            <w:r w:rsidRPr="003167FF">
              <w:t xml:space="preserve"> </w:t>
            </w:r>
            <w:r>
              <w:rPr>
                <w:rFonts w:hint="eastAsia"/>
                <w:lang w:eastAsia="zh-CN"/>
              </w:rPr>
              <w:t xml:space="preserve">that </w:t>
            </w:r>
            <w:r w:rsidRPr="003167FF">
              <w:t>to be monitored</w:t>
            </w:r>
            <w:r>
              <w:rPr>
                <w:rFonts w:hint="eastAsia"/>
                <w:lang w:eastAsia="zh-CN"/>
              </w:rPr>
              <w:t xml:space="preserve"> for one or more UEs (e.g. UE status in S&amp;F mode, the DL S&amp;F estimated</w:t>
            </w:r>
            <w:r>
              <w:t xml:space="preserve"> </w:t>
            </w:r>
            <w:r>
              <w:rPr>
                <w:rFonts w:hint="eastAsia"/>
                <w:lang w:eastAsia="zh-CN"/>
              </w:rPr>
              <w:t>d</w:t>
            </w:r>
            <w:r>
              <w:t xml:space="preserve">elivery </w:t>
            </w:r>
            <w:r>
              <w:rPr>
                <w:rFonts w:hint="eastAsia"/>
                <w:lang w:eastAsia="zh-CN"/>
              </w:rPr>
              <w:t>t</w:t>
            </w:r>
            <w:r>
              <w:t>ime</w:t>
            </w:r>
            <w:r>
              <w:rPr>
                <w:rFonts w:hint="eastAsia"/>
                <w:lang w:eastAsia="zh-CN"/>
              </w:rPr>
              <w:t>)</w:t>
            </w:r>
            <w:r w:rsidRPr="003167FF">
              <w:t>.</w:t>
            </w:r>
          </w:p>
        </w:tc>
      </w:tr>
      <w:tr w:rsidR="0055688D" w:rsidRPr="003167FF" w14:paraId="652B7C5E" w14:textId="77777777" w:rsidTr="004A658D">
        <w:tc>
          <w:tcPr>
            <w:tcW w:w="2880" w:type="dxa"/>
            <w:tcBorders>
              <w:top w:val="single" w:sz="4" w:space="0" w:color="000000"/>
              <w:left w:val="single" w:sz="4" w:space="0" w:color="000000"/>
              <w:bottom w:val="single" w:sz="4" w:space="0" w:color="000000"/>
            </w:tcBorders>
            <w:shd w:val="clear" w:color="auto" w:fill="auto"/>
          </w:tcPr>
          <w:p w14:paraId="6E018252" w14:textId="77777777" w:rsidR="0055688D" w:rsidRPr="003167FF" w:rsidRDefault="0055688D" w:rsidP="004A658D">
            <w:pPr>
              <w:pStyle w:val="TAL"/>
              <w:rPr>
                <w:lang w:eastAsia="zh-CN"/>
              </w:rPr>
            </w:pPr>
            <w:bookmarkStart w:id="182" w:name="_Hlk178511483"/>
            <w:r>
              <w:t>Triggering</w:t>
            </w:r>
            <w:r>
              <w:rPr>
                <w:rFonts w:hint="eastAsia"/>
                <w:lang w:eastAsia="zh-CN"/>
              </w:rPr>
              <w:t xml:space="preserve"> conditions</w:t>
            </w:r>
          </w:p>
        </w:tc>
        <w:tc>
          <w:tcPr>
            <w:tcW w:w="1440" w:type="dxa"/>
            <w:tcBorders>
              <w:top w:val="single" w:sz="4" w:space="0" w:color="000000"/>
              <w:left w:val="single" w:sz="4" w:space="0" w:color="000000"/>
              <w:bottom w:val="single" w:sz="4" w:space="0" w:color="000000"/>
            </w:tcBorders>
            <w:shd w:val="clear" w:color="auto" w:fill="auto"/>
          </w:tcPr>
          <w:p w14:paraId="4AF16A97" w14:textId="77777777" w:rsidR="0055688D" w:rsidRPr="003167FF" w:rsidRDefault="0055688D" w:rsidP="004A658D">
            <w:pPr>
              <w:pStyle w:val="TAC"/>
              <w:rPr>
                <w:lang w:eastAsia="zh-CN"/>
              </w:rPr>
            </w:pPr>
            <w:r>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9304CA" w14:textId="77777777" w:rsidR="0055688D" w:rsidRPr="003167FF" w:rsidRDefault="0055688D" w:rsidP="004A658D">
            <w:pPr>
              <w:pStyle w:val="TAL"/>
            </w:pPr>
            <w:r w:rsidRPr="003167FF">
              <w:t>Identifies</w:t>
            </w:r>
            <w:bookmarkStart w:id="183" w:name="OLE_LINK521"/>
            <w:bookmarkStart w:id="184" w:name="OLE_LINK522"/>
            <w:r w:rsidRPr="003167FF">
              <w:t xml:space="preserve"> </w:t>
            </w:r>
            <w:r>
              <w:rPr>
                <w:rFonts w:hint="eastAsia"/>
                <w:lang w:eastAsia="zh-CN"/>
              </w:rPr>
              <w:t>the conditions</w:t>
            </w:r>
            <w:r>
              <w:t xml:space="preserve"> that triggered </w:t>
            </w:r>
            <w:r>
              <w:rPr>
                <w:rFonts w:hint="eastAsia"/>
                <w:lang w:eastAsia="zh-CN"/>
              </w:rPr>
              <w:t>NRM client</w:t>
            </w:r>
            <w:r>
              <w:t xml:space="preserve"> sending</w:t>
            </w:r>
            <w:r>
              <w:rPr>
                <w:rFonts w:hint="eastAsia"/>
                <w:lang w:eastAsia="zh-CN"/>
              </w:rPr>
              <w:t xml:space="preserve"> </w:t>
            </w:r>
            <w:r>
              <w:t xml:space="preserve">the </w:t>
            </w:r>
            <w:r>
              <w:rPr>
                <w:rFonts w:hint="eastAsia"/>
                <w:lang w:eastAsia="zh-CN"/>
              </w:rPr>
              <w:t xml:space="preserve">notification </w:t>
            </w:r>
            <w:r>
              <w:t>repor</w:t>
            </w:r>
            <w:r>
              <w:rPr>
                <w:rFonts w:hint="eastAsia"/>
                <w:lang w:eastAsia="zh-CN"/>
              </w:rPr>
              <w:t>t</w:t>
            </w:r>
            <w:bookmarkEnd w:id="183"/>
            <w:bookmarkEnd w:id="184"/>
            <w:r>
              <w:rPr>
                <w:rFonts w:hint="eastAsia"/>
                <w:lang w:eastAsia="zh-CN"/>
              </w:rPr>
              <w:t>.</w:t>
            </w:r>
            <w:r w:rsidRPr="003167FF">
              <w:t xml:space="preserve"> </w:t>
            </w:r>
          </w:p>
        </w:tc>
      </w:tr>
      <w:bookmarkEnd w:id="7"/>
      <w:bookmarkEnd w:id="8"/>
      <w:bookmarkEnd w:id="9"/>
      <w:bookmarkEnd w:id="182"/>
    </w:tbl>
    <w:p w14:paraId="504F0AD3" w14:textId="77777777" w:rsidR="0055688D" w:rsidRPr="009E3A3F" w:rsidRDefault="0055688D" w:rsidP="0055688D">
      <w:pPr>
        <w:rPr>
          <w:noProof/>
          <w:lang w:eastAsia="zh-CN"/>
        </w:rPr>
      </w:pPr>
    </w:p>
    <w:p w14:paraId="5E19B80F" w14:textId="19348A6F" w:rsidR="001F7D01" w:rsidRDefault="001F7D01" w:rsidP="001F7D01">
      <w:pPr>
        <w:outlineLvl w:val="0"/>
        <w:rPr>
          <w:noProof/>
          <w:highlight w:val="yellow"/>
          <w:lang w:eastAsia="zh-CN"/>
        </w:rPr>
      </w:pPr>
      <w:bookmarkStart w:id="185" w:name="_Toc169991393"/>
      <w:bookmarkStart w:id="186" w:name="_Toc188524119"/>
      <w:r w:rsidRPr="00BF3957">
        <w:rPr>
          <w:rFonts w:hint="eastAsia"/>
          <w:noProof/>
          <w:highlight w:val="yellow"/>
          <w:lang w:eastAsia="zh-CN"/>
        </w:rPr>
        <w:t>/</w:t>
      </w:r>
      <w:r w:rsidRPr="00BF3957">
        <w:rPr>
          <w:noProof/>
          <w:highlight w:val="yellow"/>
          <w:lang w:eastAsia="zh-CN"/>
        </w:rPr>
        <w:t xml:space="preserve">******************************* </w:t>
      </w:r>
      <w:r w:rsidR="00E01DC9">
        <w:rPr>
          <w:noProof/>
          <w:highlight w:val="yellow"/>
          <w:lang w:eastAsia="zh-CN"/>
        </w:rPr>
        <w:t>Seven</w:t>
      </w:r>
      <w:r>
        <w:rPr>
          <w:noProof/>
          <w:highlight w:val="yellow"/>
          <w:lang w:eastAsia="zh-CN"/>
        </w:rPr>
        <w:t xml:space="preserve">th </w:t>
      </w:r>
      <w:r w:rsidRPr="00BF3957">
        <w:rPr>
          <w:rFonts w:hint="eastAsia"/>
          <w:noProof/>
          <w:highlight w:val="yellow"/>
          <w:lang w:eastAsia="zh-CN"/>
        </w:rPr>
        <w:t>Change</w:t>
      </w:r>
      <w:r w:rsidRPr="00BF3957">
        <w:rPr>
          <w:noProof/>
          <w:highlight w:val="yellow"/>
          <w:lang w:eastAsia="zh-CN"/>
        </w:rPr>
        <w:t xml:space="preserve"> *****************************</w:t>
      </w:r>
      <w:r w:rsidRPr="00BF3957">
        <w:rPr>
          <w:rFonts w:hint="eastAsia"/>
          <w:noProof/>
          <w:highlight w:val="yellow"/>
          <w:lang w:eastAsia="zh-CN"/>
        </w:rPr>
        <w:t>/</w:t>
      </w:r>
    </w:p>
    <w:p w14:paraId="035F10FB" w14:textId="77777777" w:rsidR="0055688D" w:rsidRPr="003167FF" w:rsidRDefault="0055688D" w:rsidP="0055688D">
      <w:pPr>
        <w:pStyle w:val="Heading4"/>
        <w:rPr>
          <w:lang w:eastAsia="zh-CN"/>
        </w:rPr>
      </w:pPr>
      <w:r>
        <w:rPr>
          <w:lang w:eastAsia="zh-CN"/>
        </w:rPr>
        <w:lastRenderedPageBreak/>
        <w:t>21</w:t>
      </w:r>
      <w:r w:rsidRPr="005864FF">
        <w:rPr>
          <w:lang w:eastAsia="zh-CN"/>
        </w:rPr>
        <w:t>.3</w:t>
      </w:r>
      <w:r>
        <w:rPr>
          <w:lang w:eastAsia="zh-CN"/>
        </w:rPr>
        <w:t>.3.</w:t>
      </w:r>
      <w:r>
        <w:rPr>
          <w:rFonts w:hint="eastAsia"/>
          <w:lang w:eastAsia="zh-CN"/>
        </w:rPr>
        <w:t>2</w:t>
      </w:r>
      <w:r w:rsidRPr="003167FF">
        <w:tab/>
      </w:r>
      <w:bookmarkStart w:id="187" w:name="OLE_LINK855"/>
      <w:bookmarkStart w:id="188" w:name="OLE_LINK856"/>
      <w:bookmarkEnd w:id="185"/>
      <w:r>
        <w:rPr>
          <w:lang w:eastAsia="zh-CN"/>
        </w:rPr>
        <w:t>Satellite S&amp;F events subscription</w:t>
      </w:r>
      <w:bookmarkEnd w:id="187"/>
      <w:bookmarkEnd w:id="188"/>
      <w:r>
        <w:t xml:space="preserve"> re</w:t>
      </w:r>
      <w:r>
        <w:rPr>
          <w:rFonts w:hint="eastAsia"/>
          <w:lang w:eastAsia="zh-CN"/>
        </w:rPr>
        <w:t>sponse</w:t>
      </w:r>
      <w:bookmarkEnd w:id="186"/>
    </w:p>
    <w:p w14:paraId="711B15DE" w14:textId="24FD2234" w:rsidR="0055688D" w:rsidRPr="007E0CA9" w:rsidRDefault="0055688D" w:rsidP="0055688D">
      <w:pPr>
        <w:rPr>
          <w:lang w:eastAsia="zh-CN"/>
        </w:rPr>
      </w:pPr>
      <w:r>
        <w:t>Table </w:t>
      </w:r>
      <w:r>
        <w:rPr>
          <w:lang w:eastAsia="zh-CN"/>
        </w:rPr>
        <w:t>21</w:t>
      </w:r>
      <w:r w:rsidRPr="005864FF">
        <w:rPr>
          <w:lang w:eastAsia="zh-CN"/>
        </w:rPr>
        <w:t>.3</w:t>
      </w:r>
      <w:r>
        <w:rPr>
          <w:lang w:eastAsia="zh-CN"/>
        </w:rPr>
        <w:t>.3</w:t>
      </w:r>
      <w:r>
        <w:rPr>
          <w:rFonts w:hint="eastAsia"/>
          <w:lang w:eastAsia="zh-CN"/>
        </w:rPr>
        <w:t>.2</w:t>
      </w:r>
      <w:r w:rsidRPr="003167FF">
        <w:rPr>
          <w:lang w:eastAsia="zh-CN"/>
        </w:rPr>
        <w:t>-1</w:t>
      </w:r>
      <w:r w:rsidRPr="003167FF">
        <w:t xml:space="preserve"> describes the information flow </w:t>
      </w:r>
      <w:r w:rsidRPr="003167FF">
        <w:rPr>
          <w:lang w:eastAsia="zh-CN"/>
        </w:rPr>
        <w:t>from</w:t>
      </w:r>
      <w:bookmarkStart w:id="189" w:name="OLE_LINK863"/>
      <w:bookmarkStart w:id="190" w:name="OLE_LINK864"/>
      <w:r w:rsidRPr="003167FF">
        <w:rPr>
          <w:lang w:eastAsia="zh-CN"/>
        </w:rPr>
        <w:t xml:space="preserve"> </w:t>
      </w:r>
      <w:bookmarkStart w:id="191" w:name="OLE_LINK865"/>
      <w:bookmarkStart w:id="192" w:name="OLE_LINK866"/>
      <w:r w:rsidRPr="003167FF">
        <w:rPr>
          <w:lang w:eastAsia="zh-CN"/>
        </w:rPr>
        <w:t xml:space="preserve">NRM server </w:t>
      </w:r>
      <w:r>
        <w:rPr>
          <w:rFonts w:hint="eastAsia"/>
          <w:lang w:eastAsia="zh-CN"/>
        </w:rPr>
        <w:t xml:space="preserve">to the VAL server or from NRM client to NRM server </w:t>
      </w:r>
      <w:ins w:id="193" w:author="Ericsson April r0" w:date="2025-03-31T12:27:00Z">
        <w:r w:rsidR="0005422A">
          <w:rPr>
            <w:lang w:eastAsia="zh-CN"/>
          </w:rPr>
          <w:t xml:space="preserve">(via the NRM S&amp;F function in the satellite) </w:t>
        </w:r>
      </w:ins>
      <w:r w:rsidRPr="003167FF">
        <w:rPr>
          <w:lang w:eastAsia="zh-CN"/>
        </w:rPr>
        <w:t>for</w:t>
      </w:r>
      <w:r w:rsidRPr="00550715">
        <w:rPr>
          <w:lang w:eastAsia="zh-CN"/>
        </w:rPr>
        <w:t xml:space="preserve"> </w:t>
      </w:r>
      <w:r>
        <w:rPr>
          <w:rFonts w:hint="eastAsia"/>
          <w:lang w:eastAsia="zh-CN"/>
        </w:rPr>
        <w:t>response of satellite</w:t>
      </w:r>
      <w:r>
        <w:rPr>
          <w:lang w:eastAsia="zh-CN"/>
        </w:rPr>
        <w:t xml:space="preserve"> S&amp;F events subscription</w:t>
      </w:r>
      <w:r>
        <w:t xml:space="preserve"> request</w:t>
      </w:r>
      <w:r w:rsidRPr="003167FF">
        <w:t>.</w:t>
      </w:r>
      <w:bookmarkEnd w:id="189"/>
      <w:bookmarkEnd w:id="190"/>
      <w:bookmarkEnd w:id="191"/>
      <w:bookmarkEnd w:id="192"/>
    </w:p>
    <w:p w14:paraId="3722D7B1" w14:textId="77777777" w:rsidR="0055688D" w:rsidRPr="003167FF" w:rsidRDefault="0055688D" w:rsidP="0055688D">
      <w:pPr>
        <w:pStyle w:val="TH"/>
      </w:pPr>
      <w:r w:rsidRPr="003167FF">
        <w:t>Table </w:t>
      </w:r>
      <w:r>
        <w:rPr>
          <w:lang w:eastAsia="zh-CN"/>
        </w:rPr>
        <w:t>21</w:t>
      </w:r>
      <w:r w:rsidRPr="005864FF">
        <w:rPr>
          <w:lang w:eastAsia="zh-CN"/>
        </w:rPr>
        <w:t>.3</w:t>
      </w:r>
      <w:r>
        <w:rPr>
          <w:lang w:eastAsia="zh-CN"/>
        </w:rPr>
        <w:t>.3</w:t>
      </w:r>
      <w:r>
        <w:rPr>
          <w:rFonts w:hint="eastAsia"/>
          <w:lang w:eastAsia="zh-CN"/>
        </w:rPr>
        <w:t>.2</w:t>
      </w:r>
      <w:r w:rsidRPr="003167FF">
        <w:t xml:space="preserve">-1: </w:t>
      </w:r>
      <w:r>
        <w:rPr>
          <w:lang w:eastAsia="zh-CN"/>
        </w:rPr>
        <w:t>Satellite S&amp;F events subscription</w:t>
      </w:r>
      <w:r w:rsidRPr="003167FF">
        <w:t xml:space="preserve"> response</w:t>
      </w:r>
    </w:p>
    <w:tbl>
      <w:tblPr>
        <w:tblW w:w="8640" w:type="dxa"/>
        <w:jc w:val="center"/>
        <w:tblLayout w:type="fixed"/>
        <w:tblLook w:val="04A0" w:firstRow="1" w:lastRow="0" w:firstColumn="1" w:lastColumn="0" w:noHBand="0" w:noVBand="1"/>
      </w:tblPr>
      <w:tblGrid>
        <w:gridCol w:w="2880"/>
        <w:gridCol w:w="1440"/>
        <w:gridCol w:w="4320"/>
      </w:tblGrid>
      <w:tr w:rsidR="0055688D" w:rsidRPr="003167FF" w14:paraId="68664B56" w14:textId="77777777" w:rsidTr="004A658D">
        <w:trPr>
          <w:jc w:val="center"/>
        </w:trPr>
        <w:tc>
          <w:tcPr>
            <w:tcW w:w="2880" w:type="dxa"/>
            <w:tcBorders>
              <w:top w:val="single" w:sz="4" w:space="0" w:color="000000"/>
              <w:left w:val="single" w:sz="4" w:space="0" w:color="000000"/>
              <w:bottom w:val="single" w:sz="4" w:space="0" w:color="000000"/>
              <w:right w:val="nil"/>
            </w:tcBorders>
            <w:hideMark/>
          </w:tcPr>
          <w:p w14:paraId="4EB96676" w14:textId="77777777" w:rsidR="0055688D" w:rsidRPr="003167FF" w:rsidRDefault="0055688D" w:rsidP="004A658D">
            <w:pPr>
              <w:pStyle w:val="TAH"/>
            </w:pPr>
            <w:r w:rsidRPr="003167FF">
              <w:t>Information element</w:t>
            </w:r>
          </w:p>
        </w:tc>
        <w:tc>
          <w:tcPr>
            <w:tcW w:w="1440" w:type="dxa"/>
            <w:tcBorders>
              <w:top w:val="single" w:sz="4" w:space="0" w:color="000000"/>
              <w:left w:val="single" w:sz="4" w:space="0" w:color="000000"/>
              <w:bottom w:val="single" w:sz="4" w:space="0" w:color="000000"/>
              <w:right w:val="nil"/>
            </w:tcBorders>
            <w:hideMark/>
          </w:tcPr>
          <w:p w14:paraId="399C8972" w14:textId="77777777" w:rsidR="0055688D" w:rsidRPr="003167FF" w:rsidRDefault="0055688D" w:rsidP="004A658D">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hideMark/>
          </w:tcPr>
          <w:p w14:paraId="4551A651" w14:textId="77777777" w:rsidR="0055688D" w:rsidRPr="003167FF" w:rsidRDefault="0055688D" w:rsidP="004A658D">
            <w:pPr>
              <w:pStyle w:val="TAH"/>
            </w:pPr>
            <w:r w:rsidRPr="003167FF">
              <w:t>Description</w:t>
            </w:r>
          </w:p>
        </w:tc>
      </w:tr>
      <w:tr w:rsidR="0055688D" w:rsidRPr="003167FF" w14:paraId="7540F494" w14:textId="77777777" w:rsidTr="004A658D">
        <w:trPr>
          <w:jc w:val="center"/>
        </w:trPr>
        <w:tc>
          <w:tcPr>
            <w:tcW w:w="2880" w:type="dxa"/>
            <w:tcBorders>
              <w:top w:val="single" w:sz="4" w:space="0" w:color="000000"/>
              <w:left w:val="single" w:sz="4" w:space="0" w:color="000000"/>
              <w:bottom w:val="single" w:sz="4" w:space="0" w:color="000000"/>
              <w:right w:val="nil"/>
            </w:tcBorders>
          </w:tcPr>
          <w:p w14:paraId="3765213F" w14:textId="77777777" w:rsidR="0055688D" w:rsidRPr="003167FF" w:rsidRDefault="0055688D" w:rsidP="004A658D">
            <w:pPr>
              <w:pStyle w:val="TAL"/>
            </w:pPr>
            <w:r>
              <w:t>Identity</w:t>
            </w:r>
          </w:p>
        </w:tc>
        <w:tc>
          <w:tcPr>
            <w:tcW w:w="1440" w:type="dxa"/>
            <w:tcBorders>
              <w:top w:val="single" w:sz="4" w:space="0" w:color="000000"/>
              <w:left w:val="single" w:sz="4" w:space="0" w:color="000000"/>
              <w:bottom w:val="single" w:sz="4" w:space="0" w:color="000000"/>
              <w:right w:val="nil"/>
            </w:tcBorders>
          </w:tcPr>
          <w:p w14:paraId="3DB94328" w14:textId="77777777" w:rsidR="0055688D" w:rsidRPr="003167FF" w:rsidRDefault="0055688D" w:rsidP="004A658D">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07522423" w14:textId="77777777" w:rsidR="0055688D" w:rsidRPr="003167FF" w:rsidRDefault="0055688D" w:rsidP="004A658D">
            <w:pPr>
              <w:pStyle w:val="TAL"/>
              <w:rPr>
                <w:lang w:eastAsia="zh-CN"/>
              </w:rPr>
            </w:pPr>
            <w:r>
              <w:t xml:space="preserve">Identity of the requesting </w:t>
            </w:r>
            <w:r>
              <w:rPr>
                <w:lang w:eastAsia="zh-CN"/>
              </w:rPr>
              <w:t>VAL server/VAL users or VAL UEs or NRM server.</w:t>
            </w:r>
          </w:p>
        </w:tc>
      </w:tr>
      <w:tr w:rsidR="0055688D" w:rsidRPr="003167FF" w14:paraId="5328C9E1" w14:textId="77777777" w:rsidTr="004A658D">
        <w:trPr>
          <w:jc w:val="center"/>
        </w:trPr>
        <w:tc>
          <w:tcPr>
            <w:tcW w:w="2880" w:type="dxa"/>
            <w:tcBorders>
              <w:top w:val="single" w:sz="4" w:space="0" w:color="000000"/>
              <w:left w:val="single" w:sz="4" w:space="0" w:color="000000"/>
              <w:bottom w:val="single" w:sz="4" w:space="0" w:color="000000"/>
              <w:right w:val="nil"/>
            </w:tcBorders>
          </w:tcPr>
          <w:p w14:paraId="57F3D5DD" w14:textId="77777777" w:rsidR="0055688D" w:rsidRPr="003167FF" w:rsidRDefault="0055688D" w:rsidP="004A658D">
            <w:pPr>
              <w:pStyle w:val="TAL"/>
              <w:rPr>
                <w:lang w:eastAsia="zh-CN"/>
              </w:rPr>
            </w:pPr>
            <w:r>
              <w:rPr>
                <w:lang w:eastAsia="zh-CN"/>
              </w:rPr>
              <w:t>Subscription</w:t>
            </w:r>
            <w:r>
              <w:t xml:space="preserve"> status</w:t>
            </w:r>
          </w:p>
        </w:tc>
        <w:tc>
          <w:tcPr>
            <w:tcW w:w="1440" w:type="dxa"/>
            <w:tcBorders>
              <w:top w:val="single" w:sz="4" w:space="0" w:color="000000"/>
              <w:left w:val="single" w:sz="4" w:space="0" w:color="000000"/>
              <w:bottom w:val="single" w:sz="4" w:space="0" w:color="000000"/>
              <w:right w:val="nil"/>
            </w:tcBorders>
          </w:tcPr>
          <w:p w14:paraId="4060621E" w14:textId="77777777" w:rsidR="0055688D" w:rsidRPr="003167FF" w:rsidRDefault="0055688D" w:rsidP="004A658D">
            <w:pPr>
              <w:pStyle w:val="TAC"/>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4CA0E2C7" w14:textId="77777777" w:rsidR="0055688D" w:rsidRPr="003167FF" w:rsidRDefault="0055688D" w:rsidP="004A658D">
            <w:pPr>
              <w:pStyle w:val="TAL"/>
              <w:rPr>
                <w:lang w:eastAsia="zh-CN"/>
              </w:rPr>
            </w:pPr>
            <w:r>
              <w:rPr>
                <w:lang w:eastAsia="zh-CN"/>
              </w:rPr>
              <w:t>It indicates the subscription result</w:t>
            </w:r>
          </w:p>
        </w:tc>
      </w:tr>
    </w:tbl>
    <w:p w14:paraId="5ED5918E" w14:textId="77777777" w:rsidR="0055688D" w:rsidRPr="00550715" w:rsidRDefault="0055688D" w:rsidP="0055688D">
      <w:pPr>
        <w:rPr>
          <w:noProof/>
          <w:lang w:eastAsia="zh-CN"/>
        </w:rPr>
      </w:pPr>
    </w:p>
    <w:p w14:paraId="13FF464E" w14:textId="48E3F7B1" w:rsidR="00A40DCD" w:rsidRDefault="00A40DCD" w:rsidP="00A40DCD">
      <w:pPr>
        <w:outlineLvl w:val="0"/>
        <w:rPr>
          <w:noProof/>
          <w:highlight w:val="yellow"/>
          <w:lang w:eastAsia="zh-CN"/>
        </w:rPr>
      </w:pPr>
      <w:bookmarkStart w:id="194" w:name="_Toc188524120"/>
      <w:r w:rsidRPr="00BF3957">
        <w:rPr>
          <w:rFonts w:hint="eastAsia"/>
          <w:noProof/>
          <w:highlight w:val="yellow"/>
          <w:lang w:eastAsia="zh-CN"/>
        </w:rPr>
        <w:t>/</w:t>
      </w:r>
      <w:r w:rsidRPr="00BF3957">
        <w:rPr>
          <w:noProof/>
          <w:highlight w:val="yellow"/>
          <w:lang w:eastAsia="zh-CN"/>
        </w:rPr>
        <w:t xml:space="preserve">******************************* </w:t>
      </w:r>
      <w:r w:rsidR="00E01DC9">
        <w:rPr>
          <w:noProof/>
          <w:highlight w:val="yellow"/>
          <w:lang w:eastAsia="zh-CN"/>
        </w:rPr>
        <w:t>Eig</w:t>
      </w:r>
      <w:r>
        <w:rPr>
          <w:noProof/>
          <w:highlight w:val="yellow"/>
          <w:lang w:eastAsia="zh-CN"/>
        </w:rPr>
        <w:t xml:space="preserve">th </w:t>
      </w:r>
      <w:r w:rsidRPr="00BF3957">
        <w:rPr>
          <w:rFonts w:hint="eastAsia"/>
          <w:noProof/>
          <w:highlight w:val="yellow"/>
          <w:lang w:eastAsia="zh-CN"/>
        </w:rPr>
        <w:t>Change</w:t>
      </w:r>
      <w:r w:rsidRPr="00BF3957">
        <w:rPr>
          <w:noProof/>
          <w:highlight w:val="yellow"/>
          <w:lang w:eastAsia="zh-CN"/>
        </w:rPr>
        <w:t xml:space="preserve"> *****************************</w:t>
      </w:r>
      <w:r w:rsidRPr="00BF3957">
        <w:rPr>
          <w:rFonts w:hint="eastAsia"/>
          <w:noProof/>
          <w:highlight w:val="yellow"/>
          <w:lang w:eastAsia="zh-CN"/>
        </w:rPr>
        <w:t>/</w:t>
      </w:r>
    </w:p>
    <w:p w14:paraId="423DE61A" w14:textId="77777777" w:rsidR="0055688D" w:rsidRPr="003167FF" w:rsidRDefault="0055688D" w:rsidP="0055688D">
      <w:pPr>
        <w:pStyle w:val="Heading4"/>
        <w:rPr>
          <w:lang w:eastAsia="zh-CN"/>
        </w:rPr>
      </w:pPr>
      <w:r>
        <w:rPr>
          <w:lang w:eastAsia="zh-CN"/>
        </w:rPr>
        <w:t>21</w:t>
      </w:r>
      <w:r w:rsidRPr="005864FF">
        <w:rPr>
          <w:lang w:eastAsia="zh-CN"/>
        </w:rPr>
        <w:t>.3</w:t>
      </w:r>
      <w:r>
        <w:rPr>
          <w:lang w:eastAsia="zh-CN"/>
        </w:rPr>
        <w:t>.3.</w:t>
      </w:r>
      <w:r>
        <w:rPr>
          <w:rFonts w:hint="eastAsia"/>
          <w:lang w:eastAsia="zh-CN"/>
        </w:rPr>
        <w:t>3</w:t>
      </w:r>
      <w:r w:rsidRPr="003167FF">
        <w:tab/>
      </w:r>
      <w:r>
        <w:rPr>
          <w:rFonts w:hint="eastAsia"/>
          <w:lang w:eastAsia="zh-CN"/>
        </w:rPr>
        <w:t>Satellite</w:t>
      </w:r>
      <w:r>
        <w:rPr>
          <w:lang w:eastAsia="zh-CN"/>
        </w:rPr>
        <w:t xml:space="preserve"> S&amp;F events </w:t>
      </w:r>
      <w:r>
        <w:rPr>
          <w:rFonts w:hint="eastAsia"/>
          <w:lang w:eastAsia="zh-CN"/>
        </w:rPr>
        <w:t>notification</w:t>
      </w:r>
      <w:bookmarkEnd w:id="194"/>
    </w:p>
    <w:p w14:paraId="5BB15467" w14:textId="02CE78C7" w:rsidR="0055688D" w:rsidRPr="003167FF" w:rsidRDefault="0055688D" w:rsidP="0055688D">
      <w:r>
        <w:t>Table </w:t>
      </w:r>
      <w:r>
        <w:rPr>
          <w:lang w:eastAsia="zh-CN"/>
        </w:rPr>
        <w:t>21</w:t>
      </w:r>
      <w:r w:rsidRPr="005864FF">
        <w:rPr>
          <w:lang w:eastAsia="zh-CN"/>
        </w:rPr>
        <w:t>.3</w:t>
      </w:r>
      <w:r>
        <w:rPr>
          <w:lang w:eastAsia="zh-CN"/>
        </w:rPr>
        <w:t>.3</w:t>
      </w:r>
      <w:r>
        <w:rPr>
          <w:rFonts w:hint="eastAsia"/>
          <w:lang w:eastAsia="zh-CN"/>
        </w:rPr>
        <w:t>.3</w:t>
      </w:r>
      <w:r w:rsidRPr="003167FF">
        <w:rPr>
          <w:lang w:eastAsia="zh-CN"/>
        </w:rPr>
        <w:t>-1</w:t>
      </w:r>
      <w:r w:rsidRPr="003167FF">
        <w:t xml:space="preserve"> describes the information flow </w:t>
      </w:r>
      <w:r w:rsidRPr="003167FF">
        <w:rPr>
          <w:lang w:eastAsia="zh-CN"/>
        </w:rPr>
        <w:t>from</w:t>
      </w:r>
      <w:r w:rsidRPr="007E0CA9">
        <w:rPr>
          <w:lang w:eastAsia="zh-CN"/>
        </w:rPr>
        <w:t xml:space="preserve"> </w:t>
      </w:r>
      <w:r>
        <w:rPr>
          <w:rFonts w:hint="eastAsia"/>
          <w:lang w:eastAsia="zh-CN"/>
        </w:rPr>
        <w:t>NRM</w:t>
      </w:r>
      <w:r>
        <w:rPr>
          <w:lang w:eastAsia="zh-CN"/>
        </w:rPr>
        <w:t xml:space="preserve"> server to </w:t>
      </w:r>
      <w:r>
        <w:rPr>
          <w:rFonts w:hint="eastAsia"/>
          <w:lang w:eastAsia="zh-CN"/>
        </w:rPr>
        <w:t>VAL</w:t>
      </w:r>
      <w:r w:rsidRPr="003167FF">
        <w:rPr>
          <w:lang w:eastAsia="zh-CN"/>
        </w:rPr>
        <w:t xml:space="preserve"> server </w:t>
      </w:r>
      <w:r>
        <w:rPr>
          <w:rFonts w:hint="eastAsia"/>
          <w:lang w:eastAsia="zh-CN"/>
        </w:rPr>
        <w:t xml:space="preserve">or from the NRM client to NRM server </w:t>
      </w:r>
      <w:ins w:id="195" w:author="Ericsson April r0" w:date="2025-03-31T12:27:00Z">
        <w:r w:rsidR="00892BD9">
          <w:rPr>
            <w:lang w:eastAsia="zh-CN"/>
          </w:rPr>
          <w:t xml:space="preserve">(via the NRM S&amp;F function in the satellite) </w:t>
        </w:r>
      </w:ins>
      <w:r>
        <w:rPr>
          <w:rFonts w:hint="eastAsia"/>
          <w:lang w:eastAsia="zh-CN"/>
        </w:rPr>
        <w:t>to notify the subscribed satellite</w:t>
      </w:r>
      <w:r>
        <w:rPr>
          <w:lang w:eastAsia="zh-CN"/>
        </w:rPr>
        <w:t xml:space="preserve"> S&amp;F events</w:t>
      </w:r>
      <w:r w:rsidRPr="003167FF">
        <w:t>.</w:t>
      </w:r>
    </w:p>
    <w:p w14:paraId="3CFFCEE8" w14:textId="77777777" w:rsidR="0055688D" w:rsidRPr="003167FF" w:rsidRDefault="0055688D" w:rsidP="0055688D">
      <w:pPr>
        <w:pStyle w:val="TH"/>
        <w:rPr>
          <w:lang w:eastAsia="zh-CN"/>
        </w:rPr>
      </w:pPr>
      <w:r>
        <w:t>Table </w:t>
      </w:r>
      <w:r>
        <w:rPr>
          <w:lang w:eastAsia="zh-CN"/>
        </w:rPr>
        <w:t>21</w:t>
      </w:r>
      <w:r w:rsidRPr="005864FF">
        <w:rPr>
          <w:lang w:eastAsia="zh-CN"/>
        </w:rPr>
        <w:t>.3</w:t>
      </w:r>
      <w:r>
        <w:rPr>
          <w:lang w:eastAsia="zh-CN"/>
        </w:rPr>
        <w:t>.3</w:t>
      </w:r>
      <w:r>
        <w:rPr>
          <w:rFonts w:hint="eastAsia"/>
          <w:lang w:eastAsia="zh-CN"/>
        </w:rPr>
        <w:t>.3</w:t>
      </w:r>
      <w:r w:rsidRPr="003167FF">
        <w:t xml:space="preserve">-1: </w:t>
      </w:r>
      <w:r>
        <w:rPr>
          <w:rFonts w:hint="eastAsia"/>
          <w:lang w:eastAsia="zh-CN"/>
        </w:rPr>
        <w:t xml:space="preserve">Satellite </w:t>
      </w:r>
      <w:r>
        <w:rPr>
          <w:lang w:eastAsia="zh-CN"/>
        </w:rPr>
        <w:t xml:space="preserve">S&amp;F status events </w:t>
      </w:r>
      <w:r>
        <w:rPr>
          <w:rFonts w:hint="eastAsia"/>
          <w:lang w:eastAsia="zh-CN"/>
        </w:rPr>
        <w:t>notification</w:t>
      </w:r>
    </w:p>
    <w:tbl>
      <w:tblPr>
        <w:tblW w:w="8640" w:type="dxa"/>
        <w:jc w:val="center"/>
        <w:tblLayout w:type="fixed"/>
        <w:tblLook w:val="0000" w:firstRow="0" w:lastRow="0" w:firstColumn="0" w:lastColumn="0" w:noHBand="0" w:noVBand="0"/>
      </w:tblPr>
      <w:tblGrid>
        <w:gridCol w:w="2880"/>
        <w:gridCol w:w="1440"/>
        <w:gridCol w:w="4320"/>
      </w:tblGrid>
      <w:tr w:rsidR="0055688D" w:rsidRPr="003167FF" w14:paraId="63D2F1D9" w14:textId="77777777" w:rsidTr="004A658D">
        <w:trPr>
          <w:jc w:val="center"/>
        </w:trPr>
        <w:tc>
          <w:tcPr>
            <w:tcW w:w="2880" w:type="dxa"/>
            <w:tcBorders>
              <w:top w:val="single" w:sz="4" w:space="0" w:color="000000"/>
              <w:left w:val="single" w:sz="4" w:space="0" w:color="000000"/>
              <w:bottom w:val="single" w:sz="4" w:space="0" w:color="000000"/>
            </w:tcBorders>
            <w:shd w:val="clear" w:color="auto" w:fill="auto"/>
          </w:tcPr>
          <w:p w14:paraId="3CB16BCE" w14:textId="77777777" w:rsidR="0055688D" w:rsidRPr="003167FF" w:rsidRDefault="0055688D" w:rsidP="004A658D">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7D818949" w14:textId="77777777" w:rsidR="0055688D" w:rsidRPr="003167FF" w:rsidRDefault="0055688D" w:rsidP="004A658D">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7CB259" w14:textId="77777777" w:rsidR="0055688D" w:rsidRPr="003167FF" w:rsidRDefault="0055688D" w:rsidP="004A658D">
            <w:pPr>
              <w:pStyle w:val="TAH"/>
            </w:pPr>
            <w:r w:rsidRPr="003167FF">
              <w:t>Description</w:t>
            </w:r>
          </w:p>
        </w:tc>
      </w:tr>
      <w:tr w:rsidR="0055688D" w:rsidRPr="007E0CA9" w14:paraId="2296496D" w14:textId="77777777" w:rsidTr="004A658D">
        <w:trPr>
          <w:jc w:val="center"/>
        </w:trPr>
        <w:tc>
          <w:tcPr>
            <w:tcW w:w="2880" w:type="dxa"/>
            <w:tcBorders>
              <w:top w:val="single" w:sz="4" w:space="0" w:color="000000"/>
              <w:left w:val="single" w:sz="4" w:space="0" w:color="000000"/>
              <w:bottom w:val="single" w:sz="4" w:space="0" w:color="000000"/>
            </w:tcBorders>
            <w:shd w:val="clear" w:color="auto" w:fill="auto"/>
          </w:tcPr>
          <w:p w14:paraId="2E94F2DE" w14:textId="77777777" w:rsidR="0055688D" w:rsidRPr="003167FF" w:rsidRDefault="0055688D" w:rsidP="004A658D">
            <w:pPr>
              <w:pStyle w:val="TAL"/>
            </w:pPr>
            <w:r w:rsidRPr="003167FF">
              <w:t>Identity</w:t>
            </w:r>
          </w:p>
        </w:tc>
        <w:tc>
          <w:tcPr>
            <w:tcW w:w="1440" w:type="dxa"/>
            <w:tcBorders>
              <w:top w:val="single" w:sz="4" w:space="0" w:color="000000"/>
              <w:left w:val="single" w:sz="4" w:space="0" w:color="000000"/>
              <w:bottom w:val="single" w:sz="4" w:space="0" w:color="000000"/>
            </w:tcBorders>
            <w:shd w:val="clear" w:color="auto" w:fill="auto"/>
          </w:tcPr>
          <w:p w14:paraId="2335EABE" w14:textId="77777777" w:rsidR="0055688D" w:rsidRPr="003167FF" w:rsidRDefault="0055688D" w:rsidP="004A658D">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7B486C" w14:textId="77777777" w:rsidR="0055688D" w:rsidRPr="003167FF" w:rsidRDefault="0055688D" w:rsidP="004A658D">
            <w:pPr>
              <w:pStyle w:val="TAL"/>
              <w:rPr>
                <w:lang w:eastAsia="zh-CN"/>
              </w:rPr>
            </w:pPr>
            <w:r w:rsidRPr="003167FF">
              <w:t xml:space="preserve">Identity of the requesting </w:t>
            </w:r>
            <w:r>
              <w:rPr>
                <w:rFonts w:hint="eastAsia"/>
                <w:lang w:eastAsia="zh-CN"/>
              </w:rPr>
              <w:t>VAL server/VAL users or VAL U</w:t>
            </w:r>
            <w:r>
              <w:rPr>
                <w:lang w:eastAsia="zh-CN"/>
              </w:rPr>
              <w:t>E</w:t>
            </w:r>
            <w:r>
              <w:rPr>
                <w:rFonts w:hint="eastAsia"/>
                <w:lang w:eastAsia="zh-CN"/>
              </w:rPr>
              <w:t>s or NRM server.</w:t>
            </w:r>
          </w:p>
        </w:tc>
      </w:tr>
      <w:tr w:rsidR="0055688D" w:rsidRPr="003167FF" w14:paraId="28C82EE0" w14:textId="77777777" w:rsidTr="004A658D">
        <w:trPr>
          <w:jc w:val="center"/>
        </w:trPr>
        <w:tc>
          <w:tcPr>
            <w:tcW w:w="2880" w:type="dxa"/>
            <w:tcBorders>
              <w:top w:val="single" w:sz="4" w:space="0" w:color="000000"/>
              <w:left w:val="single" w:sz="4" w:space="0" w:color="000000"/>
              <w:bottom w:val="single" w:sz="4" w:space="0" w:color="000000"/>
            </w:tcBorders>
            <w:shd w:val="clear" w:color="auto" w:fill="auto"/>
          </w:tcPr>
          <w:p w14:paraId="7A8BAD8A" w14:textId="77777777" w:rsidR="0055688D" w:rsidRPr="003167FF" w:rsidRDefault="0055688D" w:rsidP="004A658D">
            <w:pPr>
              <w:pStyle w:val="TAL"/>
              <w:rPr>
                <w:lang w:eastAsia="zh-CN"/>
              </w:rPr>
            </w:pPr>
            <w:r>
              <w:rPr>
                <w:rFonts w:hint="eastAsia"/>
                <w:lang w:eastAsia="zh-CN"/>
              </w:rPr>
              <w:t>Satellite</w:t>
            </w:r>
            <w:r>
              <w:rPr>
                <w:lang w:eastAsia="zh-CN"/>
              </w:rPr>
              <w:t xml:space="preserve"> S&amp;F events</w:t>
            </w:r>
          </w:p>
        </w:tc>
        <w:tc>
          <w:tcPr>
            <w:tcW w:w="1440" w:type="dxa"/>
            <w:tcBorders>
              <w:top w:val="single" w:sz="4" w:space="0" w:color="000000"/>
              <w:left w:val="single" w:sz="4" w:space="0" w:color="000000"/>
              <w:bottom w:val="single" w:sz="4" w:space="0" w:color="000000"/>
            </w:tcBorders>
            <w:shd w:val="clear" w:color="auto" w:fill="auto"/>
          </w:tcPr>
          <w:p w14:paraId="5B8D8A42" w14:textId="77777777" w:rsidR="0055688D" w:rsidRPr="003167FF" w:rsidRDefault="0055688D" w:rsidP="004A658D">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FDDB05" w14:textId="77777777" w:rsidR="0055688D" w:rsidRPr="00BA0D93" w:rsidRDefault="0055688D" w:rsidP="004A658D">
            <w:pPr>
              <w:pStyle w:val="TAL"/>
              <w:rPr>
                <w:lang w:eastAsia="zh-CN"/>
              </w:rPr>
            </w:pPr>
            <w:r>
              <w:rPr>
                <w:rFonts w:hint="eastAsia"/>
                <w:lang w:eastAsia="zh-CN"/>
              </w:rPr>
              <w:t>List the notification for satellite S&amp;F events</w:t>
            </w:r>
            <w:r w:rsidRPr="003167FF">
              <w:t xml:space="preserve"> </w:t>
            </w:r>
            <w:r>
              <w:rPr>
                <w:rFonts w:hint="eastAsia"/>
                <w:lang w:eastAsia="zh-CN"/>
              </w:rPr>
              <w:t xml:space="preserve">that </w:t>
            </w:r>
            <w:r w:rsidRPr="003167FF">
              <w:t>to be monitored</w:t>
            </w:r>
            <w:r>
              <w:rPr>
                <w:rFonts w:hint="eastAsia"/>
                <w:lang w:eastAsia="zh-CN"/>
              </w:rPr>
              <w:t xml:space="preserve"> for one or more UE(s)</w:t>
            </w:r>
            <w:r w:rsidRPr="003167FF">
              <w:t>.</w:t>
            </w:r>
          </w:p>
        </w:tc>
      </w:tr>
      <w:tr w:rsidR="0055688D" w:rsidRPr="003167FF" w14:paraId="5FDF89B7" w14:textId="77777777" w:rsidTr="004A658D">
        <w:trPr>
          <w:jc w:val="center"/>
        </w:trPr>
        <w:tc>
          <w:tcPr>
            <w:tcW w:w="2880" w:type="dxa"/>
            <w:tcBorders>
              <w:top w:val="single" w:sz="4" w:space="0" w:color="000000"/>
              <w:left w:val="single" w:sz="4" w:space="0" w:color="000000"/>
              <w:bottom w:val="single" w:sz="4" w:space="0" w:color="000000"/>
            </w:tcBorders>
            <w:shd w:val="clear" w:color="auto" w:fill="auto"/>
          </w:tcPr>
          <w:p w14:paraId="22BB1BF9" w14:textId="77777777" w:rsidR="0055688D" w:rsidRPr="003167FF" w:rsidRDefault="0055688D" w:rsidP="004A658D">
            <w:pPr>
              <w:pStyle w:val="TAL"/>
              <w:rPr>
                <w:lang w:eastAsia="zh-CN"/>
              </w:rPr>
            </w:pPr>
            <w:r>
              <w:rPr>
                <w:rFonts w:hint="eastAsia"/>
                <w:lang w:eastAsia="zh-CN"/>
              </w:rPr>
              <w:t xml:space="preserve">&gt; UE </w:t>
            </w:r>
            <w:r w:rsidRPr="00B45FD5">
              <w:rPr>
                <w:rFonts w:hint="eastAsia"/>
                <w:lang w:eastAsia="zh-CN"/>
              </w:rPr>
              <w:t xml:space="preserve">status </w:t>
            </w:r>
            <w:r>
              <w:t xml:space="preserve">in S&amp;F </w:t>
            </w:r>
            <w:r>
              <w:rPr>
                <w:rFonts w:hint="eastAsia"/>
                <w:lang w:eastAsia="zh-CN"/>
              </w:rPr>
              <w:t>m</w:t>
            </w:r>
            <w:r>
              <w:t>ode</w:t>
            </w:r>
          </w:p>
        </w:tc>
        <w:tc>
          <w:tcPr>
            <w:tcW w:w="1440" w:type="dxa"/>
            <w:tcBorders>
              <w:top w:val="single" w:sz="4" w:space="0" w:color="000000"/>
              <w:left w:val="single" w:sz="4" w:space="0" w:color="000000"/>
              <w:bottom w:val="single" w:sz="4" w:space="0" w:color="000000"/>
            </w:tcBorders>
            <w:shd w:val="clear" w:color="auto" w:fill="auto"/>
          </w:tcPr>
          <w:p w14:paraId="7F2CD5B4" w14:textId="77777777" w:rsidR="0055688D" w:rsidRDefault="0055688D" w:rsidP="004A658D">
            <w:pPr>
              <w:pStyle w:val="TAC"/>
              <w:rPr>
                <w:lang w:eastAsia="zh-CN"/>
              </w:rPr>
            </w:pPr>
            <w:r w:rsidRPr="003167FF">
              <w:t>O</w:t>
            </w:r>
          </w:p>
          <w:p w14:paraId="760F47B5" w14:textId="77777777" w:rsidR="0055688D" w:rsidRPr="003167FF" w:rsidRDefault="0055688D" w:rsidP="004A658D">
            <w:pPr>
              <w:pStyle w:val="TAC"/>
              <w:rPr>
                <w:lang w:eastAsia="zh-CN"/>
              </w:rPr>
            </w:pPr>
            <w:bookmarkStart w:id="196" w:name="OLE_LINK105"/>
            <w:r>
              <w:rPr>
                <w:rFonts w:hint="eastAsia"/>
                <w:lang w:eastAsia="zh-CN"/>
              </w:rPr>
              <w:t>(NOTE)</w:t>
            </w:r>
            <w:bookmarkEnd w:id="196"/>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3EEB8E" w14:textId="77777777" w:rsidR="0055688D" w:rsidRPr="003167FF" w:rsidRDefault="0055688D" w:rsidP="004A658D">
            <w:pPr>
              <w:pStyle w:val="TAL"/>
              <w:rPr>
                <w:lang w:eastAsia="zh-CN"/>
              </w:rPr>
            </w:pPr>
            <w:r>
              <w:rPr>
                <w:rFonts w:hint="eastAsia"/>
                <w:lang w:eastAsia="zh-CN"/>
              </w:rPr>
              <w:t>I</w:t>
            </w:r>
            <w:r>
              <w:t>ndicates the</w:t>
            </w:r>
            <w:r>
              <w:rPr>
                <w:rFonts w:hint="eastAsia"/>
                <w:lang w:eastAsia="zh-CN"/>
              </w:rPr>
              <w:t xml:space="preserve"> UE is </w:t>
            </w:r>
            <w:r w:rsidRPr="006D0934">
              <w:t>registered</w:t>
            </w:r>
            <w:r>
              <w:rPr>
                <w:rFonts w:hint="eastAsia"/>
                <w:lang w:eastAsia="zh-CN"/>
              </w:rPr>
              <w:t xml:space="preserve"> in S&amp;F mode or </w:t>
            </w:r>
            <w:r w:rsidRPr="00475B9A">
              <w:rPr>
                <w:lang w:eastAsia="zh-CN"/>
              </w:rPr>
              <w:t>moving from S&amp;F mode to not registered in S&amp;F mode</w:t>
            </w:r>
            <w:r>
              <w:rPr>
                <w:rFonts w:hint="eastAsia"/>
                <w:lang w:eastAsia="zh-CN"/>
              </w:rPr>
              <w:t>.</w:t>
            </w:r>
            <w:r>
              <w:t xml:space="preserve"> </w:t>
            </w:r>
          </w:p>
        </w:tc>
      </w:tr>
      <w:tr w:rsidR="0055688D" w:rsidRPr="003167FF" w14:paraId="53AD360B" w14:textId="77777777" w:rsidTr="004A658D">
        <w:trPr>
          <w:jc w:val="center"/>
        </w:trPr>
        <w:tc>
          <w:tcPr>
            <w:tcW w:w="2880" w:type="dxa"/>
            <w:tcBorders>
              <w:top w:val="single" w:sz="4" w:space="0" w:color="000000"/>
              <w:left w:val="single" w:sz="4" w:space="0" w:color="000000"/>
              <w:bottom w:val="single" w:sz="4" w:space="0" w:color="000000"/>
            </w:tcBorders>
            <w:shd w:val="clear" w:color="auto" w:fill="auto"/>
          </w:tcPr>
          <w:p w14:paraId="1DB3173C" w14:textId="77777777" w:rsidR="0055688D" w:rsidRDefault="0055688D" w:rsidP="004A658D">
            <w:pPr>
              <w:pStyle w:val="TAL"/>
              <w:rPr>
                <w:lang w:eastAsia="zh-CN"/>
              </w:rPr>
            </w:pPr>
            <w:r>
              <w:rPr>
                <w:rFonts w:hint="eastAsia"/>
                <w:lang w:eastAsia="zh-CN"/>
              </w:rPr>
              <w:t>&gt; T</w:t>
            </w:r>
            <w:r w:rsidRPr="00B45FD5">
              <w:rPr>
                <w:rFonts w:hint="eastAsia"/>
                <w:lang w:eastAsia="zh-CN"/>
              </w:rPr>
              <w:t xml:space="preserve">he </w:t>
            </w:r>
            <w:r>
              <w:rPr>
                <w:rFonts w:hint="eastAsia"/>
                <w:lang w:eastAsia="zh-CN"/>
              </w:rPr>
              <w:t>DL S&amp;F estimated</w:t>
            </w:r>
            <w:r>
              <w:t xml:space="preserve"> </w:t>
            </w:r>
            <w:r>
              <w:rPr>
                <w:rFonts w:hint="eastAsia"/>
                <w:lang w:eastAsia="zh-CN"/>
              </w:rPr>
              <w:t>d</w:t>
            </w:r>
            <w:r>
              <w:t xml:space="preserve">elivery </w:t>
            </w:r>
            <w:r>
              <w:rPr>
                <w:rFonts w:hint="eastAsia"/>
                <w:lang w:eastAsia="zh-CN"/>
              </w:rPr>
              <w:t>t</w:t>
            </w:r>
            <w:r>
              <w:t>ime</w:t>
            </w:r>
          </w:p>
          <w:p w14:paraId="7A8F25E5" w14:textId="77777777" w:rsidR="0055688D" w:rsidRPr="003167FF" w:rsidRDefault="0055688D" w:rsidP="004A658D">
            <w:pPr>
              <w:pStyle w:val="TAL"/>
              <w:rPr>
                <w:lang w:eastAsia="zh-CN"/>
              </w:rPr>
            </w:pPr>
          </w:p>
        </w:tc>
        <w:tc>
          <w:tcPr>
            <w:tcW w:w="1440" w:type="dxa"/>
            <w:tcBorders>
              <w:top w:val="single" w:sz="4" w:space="0" w:color="000000"/>
              <w:left w:val="single" w:sz="4" w:space="0" w:color="000000"/>
              <w:bottom w:val="single" w:sz="4" w:space="0" w:color="000000"/>
            </w:tcBorders>
            <w:shd w:val="clear" w:color="auto" w:fill="auto"/>
          </w:tcPr>
          <w:p w14:paraId="60ADBEDF" w14:textId="77777777" w:rsidR="0055688D" w:rsidRDefault="0055688D" w:rsidP="004A658D">
            <w:pPr>
              <w:pStyle w:val="TAC"/>
              <w:rPr>
                <w:lang w:eastAsia="zh-CN"/>
              </w:rPr>
            </w:pPr>
            <w:r w:rsidRPr="003167FF">
              <w:t>O</w:t>
            </w:r>
          </w:p>
          <w:p w14:paraId="04805472" w14:textId="77777777" w:rsidR="0055688D" w:rsidRPr="003167FF" w:rsidRDefault="0055688D" w:rsidP="004A658D">
            <w:pPr>
              <w:pStyle w:val="TAC"/>
              <w:rPr>
                <w:lang w:eastAsia="zh-CN"/>
              </w:rPr>
            </w:pPr>
            <w:r>
              <w:rPr>
                <w:rFonts w:hint="eastAsia"/>
                <w:lang w:eastAsia="zh-CN"/>
              </w:rPr>
              <w:t>(NOTE)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344E50" w14:textId="77777777" w:rsidR="0055688D" w:rsidRPr="003167FF" w:rsidRDefault="0055688D" w:rsidP="004A658D">
            <w:pPr>
              <w:pStyle w:val="TAL"/>
            </w:pPr>
            <w:r>
              <w:rPr>
                <w:rFonts w:hint="eastAsia"/>
                <w:lang w:eastAsia="zh-CN"/>
              </w:rPr>
              <w:t>I</w:t>
            </w:r>
            <w:r>
              <w:rPr>
                <w:lang w:eastAsia="zh-CN"/>
              </w:rPr>
              <w:t>ndicat</w:t>
            </w:r>
            <w:r>
              <w:rPr>
                <w:rFonts w:hint="eastAsia"/>
                <w:lang w:eastAsia="zh-CN"/>
              </w:rPr>
              <w:t>es</w:t>
            </w:r>
            <w:r>
              <w:rPr>
                <w:lang w:eastAsia="zh-CN"/>
              </w:rPr>
              <w:t xml:space="preserve"> the</w:t>
            </w:r>
            <w:r w:rsidRPr="003D7509">
              <w:t xml:space="preserve"> estimated/expected time required to deliver the data to the UE from the time data has been received in the network.</w:t>
            </w:r>
            <w:r w:rsidRPr="003167FF">
              <w:t xml:space="preserve"> </w:t>
            </w:r>
          </w:p>
        </w:tc>
      </w:tr>
      <w:tr w:rsidR="0055688D" w:rsidRPr="003167FF" w14:paraId="7ECD8B74" w14:textId="77777777" w:rsidTr="004A658D">
        <w:trPr>
          <w:jc w:val="center"/>
        </w:trPr>
        <w:tc>
          <w:tcPr>
            <w:tcW w:w="2880" w:type="dxa"/>
            <w:tcBorders>
              <w:top w:val="single" w:sz="4" w:space="0" w:color="000000"/>
              <w:left w:val="single" w:sz="4" w:space="0" w:color="000000"/>
              <w:bottom w:val="single" w:sz="4" w:space="0" w:color="000000"/>
            </w:tcBorders>
            <w:shd w:val="clear" w:color="auto" w:fill="auto"/>
          </w:tcPr>
          <w:p w14:paraId="36FF1BD0" w14:textId="77777777" w:rsidR="0055688D" w:rsidRPr="003167FF" w:rsidRDefault="0055688D" w:rsidP="004A658D">
            <w:pPr>
              <w:pStyle w:val="TAL"/>
              <w:rPr>
                <w:lang w:eastAsia="zh-CN"/>
              </w:rPr>
            </w:pPr>
            <w:bookmarkStart w:id="197" w:name="_Hlk178511521"/>
            <w:r>
              <w:t xml:space="preserve">Triggering </w:t>
            </w:r>
            <w:r>
              <w:rPr>
                <w:rFonts w:hint="eastAsia"/>
                <w:lang w:eastAsia="zh-CN"/>
              </w:rPr>
              <w:t>events</w:t>
            </w:r>
          </w:p>
        </w:tc>
        <w:tc>
          <w:tcPr>
            <w:tcW w:w="1440" w:type="dxa"/>
            <w:tcBorders>
              <w:top w:val="single" w:sz="4" w:space="0" w:color="000000"/>
              <w:left w:val="single" w:sz="4" w:space="0" w:color="000000"/>
              <w:bottom w:val="single" w:sz="4" w:space="0" w:color="000000"/>
            </w:tcBorders>
            <w:shd w:val="clear" w:color="auto" w:fill="auto"/>
          </w:tcPr>
          <w:p w14:paraId="73DACFE7" w14:textId="77777777" w:rsidR="0055688D" w:rsidRPr="003167FF" w:rsidRDefault="0055688D" w:rsidP="004A658D">
            <w:pPr>
              <w:pStyle w:val="TAC"/>
              <w:rPr>
                <w:lang w:eastAsia="zh-CN"/>
              </w:rPr>
            </w:pPr>
            <w:r>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66CCDA" w14:textId="77777777" w:rsidR="0055688D" w:rsidRPr="003167FF" w:rsidRDefault="0055688D" w:rsidP="004A658D">
            <w:pPr>
              <w:pStyle w:val="TAL"/>
            </w:pPr>
            <w:r w:rsidRPr="003167FF">
              <w:t>Identifies</w:t>
            </w:r>
            <w:r>
              <w:rPr>
                <w:rFonts w:hint="eastAsia"/>
                <w:lang w:eastAsia="zh-CN"/>
              </w:rPr>
              <w:t xml:space="preserve"> the </w:t>
            </w:r>
            <w:r>
              <w:t>event</w:t>
            </w:r>
            <w:r>
              <w:rPr>
                <w:rFonts w:hint="eastAsia"/>
                <w:lang w:eastAsia="zh-CN"/>
              </w:rPr>
              <w:t>s</w:t>
            </w:r>
            <w:r>
              <w:t xml:space="preserve"> that triggered </w:t>
            </w:r>
            <w:r>
              <w:rPr>
                <w:rFonts w:hint="eastAsia"/>
                <w:lang w:eastAsia="zh-CN"/>
              </w:rPr>
              <w:t>NRM client</w:t>
            </w:r>
            <w:r>
              <w:t xml:space="preserve"> sending</w:t>
            </w:r>
            <w:r>
              <w:rPr>
                <w:rFonts w:hint="eastAsia"/>
                <w:lang w:eastAsia="zh-CN"/>
              </w:rPr>
              <w:t xml:space="preserve"> </w:t>
            </w:r>
            <w:r>
              <w:t>the repor</w:t>
            </w:r>
            <w:r>
              <w:rPr>
                <w:rFonts w:hint="eastAsia"/>
                <w:lang w:eastAsia="zh-CN"/>
              </w:rPr>
              <w:t>t.</w:t>
            </w:r>
            <w:r w:rsidRPr="003167FF">
              <w:t xml:space="preserve"> </w:t>
            </w:r>
          </w:p>
        </w:tc>
      </w:tr>
      <w:tr w:rsidR="0055688D" w:rsidRPr="003167FF" w14:paraId="4739EFB5" w14:textId="77777777" w:rsidTr="004A658D">
        <w:trPr>
          <w:jc w:val="center"/>
        </w:trPr>
        <w:tc>
          <w:tcPr>
            <w:tcW w:w="2880" w:type="dxa"/>
            <w:tcBorders>
              <w:top w:val="single" w:sz="4" w:space="0" w:color="000000"/>
              <w:left w:val="single" w:sz="4" w:space="0" w:color="000000"/>
              <w:bottom w:val="single" w:sz="4" w:space="0" w:color="000000"/>
            </w:tcBorders>
            <w:shd w:val="clear" w:color="auto" w:fill="auto"/>
          </w:tcPr>
          <w:p w14:paraId="2E6BCD30" w14:textId="77777777" w:rsidR="0055688D" w:rsidRPr="003167FF" w:rsidRDefault="0055688D" w:rsidP="004A658D">
            <w:pPr>
              <w:pStyle w:val="TAL"/>
              <w:rPr>
                <w:lang w:eastAsia="zh-CN"/>
              </w:rPr>
            </w:pPr>
            <w:r>
              <w:rPr>
                <w:rFonts w:cs="Arial"/>
              </w:rPr>
              <w:t>Timestamp</w:t>
            </w:r>
          </w:p>
        </w:tc>
        <w:tc>
          <w:tcPr>
            <w:tcW w:w="1440" w:type="dxa"/>
            <w:tcBorders>
              <w:top w:val="single" w:sz="4" w:space="0" w:color="000000"/>
              <w:left w:val="single" w:sz="4" w:space="0" w:color="000000"/>
              <w:bottom w:val="single" w:sz="4" w:space="0" w:color="000000"/>
            </w:tcBorders>
            <w:shd w:val="clear" w:color="auto" w:fill="auto"/>
          </w:tcPr>
          <w:p w14:paraId="78AB8193" w14:textId="77777777" w:rsidR="0055688D" w:rsidRPr="003167FF" w:rsidRDefault="0055688D" w:rsidP="004A658D">
            <w:pPr>
              <w:pStyle w:val="TAC"/>
              <w:rPr>
                <w:lang w:eastAsia="zh-CN"/>
              </w:rPr>
            </w:pPr>
            <w:r>
              <w:rPr>
                <w:rFonts w:cs="Arial"/>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96EE1E" w14:textId="77777777" w:rsidR="0055688D" w:rsidRPr="003167FF" w:rsidRDefault="0055688D" w:rsidP="004A658D">
            <w:pPr>
              <w:pStyle w:val="TAL"/>
              <w:rPr>
                <w:lang w:eastAsia="zh-CN"/>
              </w:rPr>
            </w:pPr>
            <w:r>
              <w:rPr>
                <w:rFonts w:cs="Arial"/>
              </w:rPr>
              <w:t xml:space="preserve">Timestamp of the </w:t>
            </w:r>
            <w:r>
              <w:rPr>
                <w:rFonts w:cs="Arial" w:hint="eastAsia"/>
                <w:lang w:eastAsia="zh-CN"/>
              </w:rPr>
              <w:t xml:space="preserve">notification </w:t>
            </w:r>
            <w:r>
              <w:rPr>
                <w:rFonts w:cs="Arial"/>
              </w:rPr>
              <w:t>report</w:t>
            </w:r>
            <w:r>
              <w:rPr>
                <w:rFonts w:cs="Arial" w:hint="eastAsia"/>
                <w:lang w:eastAsia="zh-CN"/>
              </w:rPr>
              <w:t>.</w:t>
            </w:r>
          </w:p>
        </w:tc>
      </w:tr>
      <w:tr w:rsidR="0055688D" w:rsidRPr="003167FF" w14:paraId="68E26828" w14:textId="77777777" w:rsidTr="004A658D">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4ADC16E" w14:textId="77777777" w:rsidR="0055688D" w:rsidRDefault="0055688D" w:rsidP="004A658D">
            <w:pPr>
              <w:pStyle w:val="TAN"/>
              <w:rPr>
                <w:rFonts w:cs="Arial"/>
              </w:rPr>
            </w:pPr>
            <w:r w:rsidRPr="00475B9A">
              <w:rPr>
                <w:rFonts w:hint="eastAsia"/>
              </w:rPr>
              <w:t>NOTE:</w:t>
            </w:r>
            <w:r>
              <w:tab/>
            </w:r>
            <w:r>
              <w:rPr>
                <w:rFonts w:hint="eastAsia"/>
                <w:lang w:eastAsia="zh-CN"/>
              </w:rPr>
              <w:t>The definition refer</w:t>
            </w:r>
            <w:r>
              <w:rPr>
                <w:lang w:eastAsia="zh-CN"/>
              </w:rPr>
              <w:t>s</w:t>
            </w:r>
            <w:r>
              <w:rPr>
                <w:rFonts w:hint="eastAsia"/>
                <w:lang w:eastAsia="zh-CN"/>
              </w:rPr>
              <w:t xml:space="preserve"> to the clause </w:t>
            </w:r>
            <w:r>
              <w:rPr>
                <w:lang w:eastAsia="zh-CN"/>
              </w:rPr>
              <w:t>5.6.3</w:t>
            </w:r>
            <w:r w:rsidRPr="00475B9A">
              <w:rPr>
                <w:lang w:eastAsia="zh-CN"/>
              </w:rPr>
              <w:t xml:space="preserve"> of </w:t>
            </w:r>
            <w:r>
              <w:rPr>
                <w:lang w:eastAsia="zh-CN"/>
              </w:rPr>
              <w:t>3GPP </w:t>
            </w:r>
            <w:r w:rsidRPr="00475B9A">
              <w:rPr>
                <w:lang w:eastAsia="zh-CN"/>
              </w:rPr>
              <w:t>TS</w:t>
            </w:r>
            <w:r>
              <w:rPr>
                <w:lang w:eastAsia="zh-CN"/>
              </w:rPr>
              <w:t> </w:t>
            </w:r>
            <w:r w:rsidRPr="00475B9A">
              <w:rPr>
                <w:lang w:eastAsia="zh-CN"/>
              </w:rPr>
              <w:t>23.682</w:t>
            </w:r>
            <w:r>
              <w:rPr>
                <w:lang w:eastAsia="zh-CN"/>
              </w:rPr>
              <w:t> </w:t>
            </w:r>
            <w:r>
              <w:rPr>
                <w:rFonts w:hint="eastAsia"/>
                <w:lang w:eastAsia="zh-CN"/>
              </w:rPr>
              <w:t>[13]</w:t>
            </w:r>
            <w:r w:rsidRPr="003167FF">
              <w:t>.</w:t>
            </w:r>
          </w:p>
        </w:tc>
      </w:tr>
      <w:bookmarkEnd w:id="197"/>
    </w:tbl>
    <w:p w14:paraId="50C2C682" w14:textId="77777777" w:rsidR="0055688D" w:rsidRPr="00A92CAB" w:rsidRDefault="0055688D" w:rsidP="0055688D">
      <w:pPr>
        <w:rPr>
          <w:noProof/>
          <w:lang w:eastAsia="zh-CN"/>
        </w:rPr>
      </w:pPr>
    </w:p>
    <w:p w14:paraId="00E0D663" w14:textId="7F7D83B8" w:rsidR="00A40DCD" w:rsidRDefault="00A40DCD" w:rsidP="00A40DCD">
      <w:pPr>
        <w:outlineLvl w:val="0"/>
        <w:rPr>
          <w:noProof/>
          <w:highlight w:val="yellow"/>
          <w:lang w:eastAsia="zh-CN"/>
        </w:rPr>
      </w:pPr>
      <w:bookmarkStart w:id="198" w:name="_Toc188524121"/>
      <w:r w:rsidRPr="00BF3957">
        <w:rPr>
          <w:rFonts w:hint="eastAsia"/>
          <w:noProof/>
          <w:highlight w:val="yellow"/>
          <w:lang w:eastAsia="zh-CN"/>
        </w:rPr>
        <w:t>/</w:t>
      </w:r>
      <w:r w:rsidRPr="00BF3957">
        <w:rPr>
          <w:noProof/>
          <w:highlight w:val="yellow"/>
          <w:lang w:eastAsia="zh-CN"/>
        </w:rPr>
        <w:t xml:space="preserve">******************************* </w:t>
      </w:r>
      <w:r w:rsidR="000138AE">
        <w:rPr>
          <w:noProof/>
          <w:highlight w:val="yellow"/>
          <w:lang w:eastAsia="zh-CN"/>
        </w:rPr>
        <w:t>Nin</w:t>
      </w:r>
      <w:r>
        <w:rPr>
          <w:noProof/>
          <w:highlight w:val="yellow"/>
          <w:lang w:eastAsia="zh-CN"/>
        </w:rPr>
        <w:t xml:space="preserve">th </w:t>
      </w:r>
      <w:r w:rsidRPr="00BF3957">
        <w:rPr>
          <w:rFonts w:hint="eastAsia"/>
          <w:noProof/>
          <w:highlight w:val="yellow"/>
          <w:lang w:eastAsia="zh-CN"/>
        </w:rPr>
        <w:t>Change</w:t>
      </w:r>
      <w:r w:rsidRPr="00BF3957">
        <w:rPr>
          <w:noProof/>
          <w:highlight w:val="yellow"/>
          <w:lang w:eastAsia="zh-CN"/>
        </w:rPr>
        <w:t xml:space="preserve"> *****************************</w:t>
      </w:r>
      <w:r w:rsidRPr="00BF3957">
        <w:rPr>
          <w:rFonts w:hint="eastAsia"/>
          <w:noProof/>
          <w:highlight w:val="yellow"/>
          <w:lang w:eastAsia="zh-CN"/>
        </w:rPr>
        <w:t>/</w:t>
      </w:r>
    </w:p>
    <w:p w14:paraId="5B464C5B" w14:textId="77777777" w:rsidR="0055688D" w:rsidRPr="003167FF" w:rsidRDefault="0055688D" w:rsidP="0055688D">
      <w:pPr>
        <w:pStyle w:val="Heading4"/>
      </w:pPr>
      <w:r>
        <w:rPr>
          <w:rFonts w:hint="eastAsia"/>
          <w:lang w:eastAsia="zh-CN"/>
        </w:rPr>
        <w:t>21</w:t>
      </w:r>
      <w:r w:rsidRPr="005864FF">
        <w:rPr>
          <w:lang w:eastAsia="zh-CN"/>
        </w:rPr>
        <w:t>.3</w:t>
      </w:r>
      <w:r>
        <w:rPr>
          <w:rFonts w:hint="eastAsia"/>
          <w:lang w:eastAsia="zh-CN"/>
        </w:rPr>
        <w:t>.</w:t>
      </w:r>
      <w:r>
        <w:rPr>
          <w:lang w:eastAsia="zh-CN"/>
        </w:rPr>
        <w:t>3</w:t>
      </w:r>
      <w:r>
        <w:rPr>
          <w:rFonts w:hint="eastAsia"/>
          <w:lang w:eastAsia="zh-CN"/>
        </w:rPr>
        <w:t>.4</w:t>
      </w:r>
      <w:r w:rsidRPr="003167FF">
        <w:tab/>
      </w:r>
      <w:r>
        <w:rPr>
          <w:rFonts w:hint="eastAsia"/>
          <w:lang w:eastAsia="zh-CN"/>
        </w:rPr>
        <w:t>Satellite</w:t>
      </w:r>
      <w:r>
        <w:rPr>
          <w:lang w:eastAsia="zh-CN"/>
        </w:rPr>
        <w:t xml:space="preserve"> S&amp;F events </w:t>
      </w:r>
      <w:r>
        <w:rPr>
          <w:rFonts w:hint="eastAsia"/>
          <w:lang w:eastAsia="zh-CN"/>
        </w:rPr>
        <w:t>unsubscribe</w:t>
      </w:r>
      <w:r w:rsidRPr="003167FF">
        <w:t xml:space="preserve"> request</w:t>
      </w:r>
      <w:bookmarkEnd w:id="198"/>
    </w:p>
    <w:p w14:paraId="32EC24D0" w14:textId="02161DCA" w:rsidR="0055688D" w:rsidRPr="003167FF" w:rsidRDefault="0055688D" w:rsidP="0055688D">
      <w:r>
        <w:t>Table </w:t>
      </w:r>
      <w:r>
        <w:rPr>
          <w:rFonts w:hint="eastAsia"/>
          <w:lang w:eastAsia="zh-CN"/>
        </w:rPr>
        <w:t>21.</w:t>
      </w:r>
      <w:r>
        <w:rPr>
          <w:lang w:eastAsia="zh-CN"/>
        </w:rPr>
        <w:t>3.3</w:t>
      </w:r>
      <w:r>
        <w:rPr>
          <w:rFonts w:hint="eastAsia"/>
          <w:lang w:eastAsia="zh-CN"/>
        </w:rPr>
        <w:t>.4</w:t>
      </w:r>
      <w:r w:rsidRPr="003167FF">
        <w:rPr>
          <w:lang w:eastAsia="zh-CN"/>
        </w:rPr>
        <w:t>-1</w:t>
      </w:r>
      <w:r w:rsidRPr="003167FF">
        <w:t xml:space="preserve"> describes the information flow </w:t>
      </w:r>
      <w:r w:rsidRPr="003167FF">
        <w:rPr>
          <w:lang w:eastAsia="zh-CN"/>
        </w:rPr>
        <w:t xml:space="preserve">from VAL server to NRM server </w:t>
      </w:r>
      <w:r>
        <w:rPr>
          <w:rFonts w:hint="eastAsia"/>
          <w:lang w:eastAsia="zh-CN"/>
        </w:rPr>
        <w:t>or from the NRM server to NRM client</w:t>
      </w:r>
      <w:ins w:id="199" w:author="Ericsson April r0" w:date="2025-03-31T12:28:00Z">
        <w:r w:rsidR="00892BD9">
          <w:rPr>
            <w:lang w:eastAsia="zh-CN"/>
          </w:rPr>
          <w:t xml:space="preserve"> (via the NRM S&amp;F function in the satellite)</w:t>
        </w:r>
      </w:ins>
      <w:r>
        <w:rPr>
          <w:rFonts w:hint="eastAsia"/>
          <w:lang w:eastAsia="zh-CN"/>
        </w:rPr>
        <w:t xml:space="preserve"> </w:t>
      </w:r>
      <w:r w:rsidRPr="003167FF">
        <w:rPr>
          <w:lang w:eastAsia="zh-CN"/>
        </w:rPr>
        <w:t>for</w:t>
      </w:r>
      <w:r>
        <w:rPr>
          <w:rFonts w:hint="eastAsia"/>
          <w:lang w:eastAsia="zh-CN"/>
        </w:rPr>
        <w:t xml:space="preserve"> satellite</w:t>
      </w:r>
      <w:r>
        <w:rPr>
          <w:lang w:eastAsia="zh-CN"/>
        </w:rPr>
        <w:t xml:space="preserve"> S&amp;F events </w:t>
      </w:r>
      <w:r>
        <w:rPr>
          <w:rFonts w:hint="eastAsia"/>
          <w:lang w:eastAsia="zh-CN"/>
        </w:rPr>
        <w:t>un</w:t>
      </w:r>
      <w:r>
        <w:rPr>
          <w:lang w:eastAsia="zh-CN"/>
        </w:rPr>
        <w:t>subscri</w:t>
      </w:r>
      <w:r>
        <w:rPr>
          <w:rFonts w:hint="eastAsia"/>
          <w:lang w:eastAsia="zh-CN"/>
        </w:rPr>
        <w:t>be</w:t>
      </w:r>
      <w:r>
        <w:t xml:space="preserve"> request</w:t>
      </w:r>
      <w:r w:rsidRPr="003167FF">
        <w:t>.</w:t>
      </w:r>
    </w:p>
    <w:p w14:paraId="284D0CAA" w14:textId="77777777" w:rsidR="0055688D" w:rsidRPr="003167FF" w:rsidRDefault="0055688D" w:rsidP="0055688D">
      <w:pPr>
        <w:pStyle w:val="TH"/>
      </w:pPr>
      <w:r w:rsidRPr="003167FF">
        <w:t>Table </w:t>
      </w:r>
      <w:r>
        <w:rPr>
          <w:lang w:eastAsia="zh-CN"/>
        </w:rPr>
        <w:t>21</w:t>
      </w:r>
      <w:r w:rsidRPr="005864FF">
        <w:rPr>
          <w:lang w:eastAsia="zh-CN"/>
        </w:rPr>
        <w:t>.3</w:t>
      </w:r>
      <w:r>
        <w:rPr>
          <w:lang w:eastAsia="zh-CN"/>
        </w:rPr>
        <w:t>.3</w:t>
      </w:r>
      <w:r>
        <w:rPr>
          <w:rFonts w:hint="eastAsia"/>
          <w:lang w:eastAsia="zh-CN"/>
        </w:rPr>
        <w:t>.4</w:t>
      </w:r>
      <w:r w:rsidRPr="003167FF">
        <w:t xml:space="preserve">-1: </w:t>
      </w:r>
      <w:r>
        <w:rPr>
          <w:rFonts w:hint="eastAsia"/>
          <w:lang w:eastAsia="zh-CN"/>
        </w:rPr>
        <w:t xml:space="preserve">Satellite </w:t>
      </w:r>
      <w:r>
        <w:rPr>
          <w:lang w:eastAsia="zh-CN"/>
        </w:rPr>
        <w:t xml:space="preserve">S&amp;F status events </w:t>
      </w:r>
      <w:r>
        <w:rPr>
          <w:rFonts w:hint="eastAsia"/>
          <w:lang w:eastAsia="zh-CN"/>
        </w:rPr>
        <w:t>unsubscribe</w:t>
      </w:r>
      <w:r>
        <w:t xml:space="preserve"> request</w:t>
      </w:r>
    </w:p>
    <w:tbl>
      <w:tblPr>
        <w:tblpPr w:leftFromText="180" w:rightFromText="180" w:vertAnchor="text" w:tblpXSpec="center" w:tblpY="1"/>
        <w:tblOverlap w:val="never"/>
        <w:tblW w:w="8640" w:type="dxa"/>
        <w:tblLayout w:type="fixed"/>
        <w:tblLook w:val="0000" w:firstRow="0" w:lastRow="0" w:firstColumn="0" w:lastColumn="0" w:noHBand="0" w:noVBand="0"/>
      </w:tblPr>
      <w:tblGrid>
        <w:gridCol w:w="2880"/>
        <w:gridCol w:w="1440"/>
        <w:gridCol w:w="4320"/>
      </w:tblGrid>
      <w:tr w:rsidR="0055688D" w:rsidRPr="003167FF" w14:paraId="2E0F780F" w14:textId="77777777" w:rsidTr="004A658D">
        <w:tc>
          <w:tcPr>
            <w:tcW w:w="2880" w:type="dxa"/>
            <w:tcBorders>
              <w:top w:val="single" w:sz="4" w:space="0" w:color="000000"/>
              <w:left w:val="single" w:sz="4" w:space="0" w:color="000000"/>
              <w:bottom w:val="single" w:sz="4" w:space="0" w:color="000000"/>
            </w:tcBorders>
            <w:shd w:val="clear" w:color="auto" w:fill="auto"/>
          </w:tcPr>
          <w:p w14:paraId="2EEBAC14" w14:textId="77777777" w:rsidR="0055688D" w:rsidRPr="003167FF" w:rsidRDefault="0055688D" w:rsidP="004A658D">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22353856" w14:textId="77777777" w:rsidR="0055688D" w:rsidRPr="003167FF" w:rsidRDefault="0055688D" w:rsidP="004A658D">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BEF024" w14:textId="77777777" w:rsidR="0055688D" w:rsidRPr="003167FF" w:rsidRDefault="0055688D" w:rsidP="004A658D">
            <w:pPr>
              <w:pStyle w:val="TAH"/>
            </w:pPr>
            <w:r w:rsidRPr="003167FF">
              <w:t>Description</w:t>
            </w:r>
          </w:p>
        </w:tc>
      </w:tr>
      <w:tr w:rsidR="0055688D" w:rsidRPr="007E0CA9" w14:paraId="77615CC5" w14:textId="77777777" w:rsidTr="004A658D">
        <w:tc>
          <w:tcPr>
            <w:tcW w:w="2880" w:type="dxa"/>
            <w:tcBorders>
              <w:top w:val="single" w:sz="4" w:space="0" w:color="000000"/>
              <w:left w:val="single" w:sz="4" w:space="0" w:color="000000"/>
              <w:bottom w:val="single" w:sz="4" w:space="0" w:color="000000"/>
            </w:tcBorders>
            <w:shd w:val="clear" w:color="auto" w:fill="auto"/>
          </w:tcPr>
          <w:p w14:paraId="227DAF58" w14:textId="77777777" w:rsidR="0055688D" w:rsidRPr="003167FF" w:rsidRDefault="0055688D" w:rsidP="004A658D">
            <w:pPr>
              <w:pStyle w:val="TAL"/>
            </w:pPr>
            <w:r w:rsidRPr="003167FF">
              <w:rPr>
                <w:lang w:eastAsia="zh-CN"/>
              </w:rPr>
              <w:t>Requestor ID</w:t>
            </w:r>
          </w:p>
        </w:tc>
        <w:tc>
          <w:tcPr>
            <w:tcW w:w="1440" w:type="dxa"/>
            <w:tcBorders>
              <w:top w:val="single" w:sz="4" w:space="0" w:color="000000"/>
              <w:left w:val="single" w:sz="4" w:space="0" w:color="000000"/>
              <w:bottom w:val="single" w:sz="4" w:space="0" w:color="000000"/>
            </w:tcBorders>
            <w:shd w:val="clear" w:color="auto" w:fill="auto"/>
          </w:tcPr>
          <w:p w14:paraId="4ABC78EB" w14:textId="77777777" w:rsidR="0055688D" w:rsidRPr="003167FF" w:rsidRDefault="0055688D" w:rsidP="004A658D">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77A0D2" w14:textId="77777777" w:rsidR="0055688D" w:rsidRPr="003167FF" w:rsidRDefault="0055688D" w:rsidP="004A658D">
            <w:pPr>
              <w:pStyle w:val="TAL"/>
              <w:rPr>
                <w:lang w:eastAsia="zh-CN"/>
              </w:rPr>
            </w:pPr>
            <w:r>
              <w:t>Identity of the</w:t>
            </w:r>
            <w:r w:rsidRPr="003167FF">
              <w:rPr>
                <w:lang w:eastAsia="zh-CN"/>
              </w:rPr>
              <w:t xml:space="preserve"> requesting ID</w:t>
            </w:r>
            <w:r>
              <w:rPr>
                <w:rFonts w:hint="eastAsia"/>
                <w:lang w:eastAsia="zh-CN"/>
              </w:rPr>
              <w:t xml:space="preserve"> for VAL server or NRM server</w:t>
            </w:r>
            <w:r w:rsidRPr="003167FF">
              <w:rPr>
                <w:lang w:eastAsia="zh-CN"/>
              </w:rPr>
              <w:t xml:space="preserve">. </w:t>
            </w:r>
          </w:p>
        </w:tc>
      </w:tr>
    </w:tbl>
    <w:p w14:paraId="6D30F284" w14:textId="77777777" w:rsidR="0055688D" w:rsidRDefault="0055688D" w:rsidP="0055688D">
      <w:pPr>
        <w:rPr>
          <w:noProof/>
          <w:lang w:val="en-US" w:eastAsia="zh-CN"/>
        </w:rPr>
      </w:pPr>
    </w:p>
    <w:p w14:paraId="4A4F7CA2" w14:textId="6FDDF882" w:rsidR="00A40DCD" w:rsidRDefault="00A40DCD" w:rsidP="00A40DCD">
      <w:pPr>
        <w:outlineLvl w:val="0"/>
        <w:rPr>
          <w:noProof/>
          <w:highlight w:val="yellow"/>
          <w:lang w:eastAsia="zh-CN"/>
        </w:rPr>
      </w:pPr>
      <w:bookmarkStart w:id="200" w:name="_Toc188524122"/>
      <w:r w:rsidRPr="00BF3957">
        <w:rPr>
          <w:rFonts w:hint="eastAsia"/>
          <w:noProof/>
          <w:highlight w:val="yellow"/>
          <w:lang w:eastAsia="zh-CN"/>
        </w:rPr>
        <w:t>/</w:t>
      </w:r>
      <w:r w:rsidRPr="00BF3957">
        <w:rPr>
          <w:noProof/>
          <w:highlight w:val="yellow"/>
          <w:lang w:eastAsia="zh-CN"/>
        </w:rPr>
        <w:t xml:space="preserve">******************************* </w:t>
      </w:r>
      <w:r w:rsidR="000138AE">
        <w:rPr>
          <w:noProof/>
          <w:highlight w:val="yellow"/>
          <w:lang w:eastAsia="zh-CN"/>
        </w:rPr>
        <w:t>Te</w:t>
      </w:r>
      <w:r>
        <w:rPr>
          <w:noProof/>
          <w:highlight w:val="yellow"/>
          <w:lang w:eastAsia="zh-CN"/>
        </w:rPr>
        <w:t xml:space="preserve">nth </w:t>
      </w:r>
      <w:r w:rsidRPr="00BF3957">
        <w:rPr>
          <w:rFonts w:hint="eastAsia"/>
          <w:noProof/>
          <w:highlight w:val="yellow"/>
          <w:lang w:eastAsia="zh-CN"/>
        </w:rPr>
        <w:t>Change</w:t>
      </w:r>
      <w:r w:rsidRPr="00BF3957">
        <w:rPr>
          <w:noProof/>
          <w:highlight w:val="yellow"/>
          <w:lang w:eastAsia="zh-CN"/>
        </w:rPr>
        <w:t xml:space="preserve"> *****************************</w:t>
      </w:r>
      <w:r w:rsidRPr="00BF3957">
        <w:rPr>
          <w:rFonts w:hint="eastAsia"/>
          <w:noProof/>
          <w:highlight w:val="yellow"/>
          <w:lang w:eastAsia="zh-CN"/>
        </w:rPr>
        <w:t>/</w:t>
      </w:r>
    </w:p>
    <w:p w14:paraId="09D4A306" w14:textId="77777777" w:rsidR="0055688D" w:rsidRPr="003167FF" w:rsidRDefault="0055688D" w:rsidP="0055688D">
      <w:pPr>
        <w:pStyle w:val="Heading4"/>
        <w:rPr>
          <w:lang w:eastAsia="zh-CN"/>
        </w:rPr>
      </w:pPr>
      <w:r>
        <w:rPr>
          <w:lang w:eastAsia="zh-CN"/>
        </w:rPr>
        <w:t>21</w:t>
      </w:r>
      <w:r w:rsidRPr="005864FF">
        <w:rPr>
          <w:lang w:eastAsia="zh-CN"/>
        </w:rPr>
        <w:t>.3</w:t>
      </w:r>
      <w:r>
        <w:rPr>
          <w:lang w:eastAsia="zh-CN"/>
        </w:rPr>
        <w:t>.3.</w:t>
      </w:r>
      <w:r>
        <w:rPr>
          <w:rFonts w:hint="eastAsia"/>
          <w:lang w:eastAsia="zh-CN"/>
        </w:rPr>
        <w:t>5</w:t>
      </w:r>
      <w:r w:rsidRPr="003167FF">
        <w:tab/>
      </w:r>
      <w:r>
        <w:rPr>
          <w:lang w:eastAsia="zh-CN"/>
        </w:rPr>
        <w:t>Satellite S&amp;F events unsubscribe</w:t>
      </w:r>
      <w:r>
        <w:t xml:space="preserve"> re</w:t>
      </w:r>
      <w:r>
        <w:rPr>
          <w:rFonts w:hint="eastAsia"/>
          <w:lang w:eastAsia="zh-CN"/>
        </w:rPr>
        <w:t>sponse</w:t>
      </w:r>
      <w:bookmarkEnd w:id="200"/>
    </w:p>
    <w:p w14:paraId="3D7ED467" w14:textId="17DBA03D" w:rsidR="0055688D" w:rsidRPr="007E0CA9" w:rsidRDefault="0055688D" w:rsidP="0055688D">
      <w:pPr>
        <w:rPr>
          <w:lang w:eastAsia="zh-CN"/>
        </w:rPr>
      </w:pPr>
      <w:r>
        <w:t>Table </w:t>
      </w:r>
      <w:r>
        <w:rPr>
          <w:lang w:eastAsia="zh-CN"/>
        </w:rPr>
        <w:t>21</w:t>
      </w:r>
      <w:r w:rsidRPr="005864FF">
        <w:rPr>
          <w:lang w:eastAsia="zh-CN"/>
        </w:rPr>
        <w:t>.3</w:t>
      </w:r>
      <w:r>
        <w:rPr>
          <w:lang w:eastAsia="zh-CN"/>
        </w:rPr>
        <w:t>.3</w:t>
      </w:r>
      <w:r>
        <w:rPr>
          <w:rFonts w:hint="eastAsia"/>
          <w:lang w:eastAsia="zh-CN"/>
        </w:rPr>
        <w:t>.5</w:t>
      </w:r>
      <w:r w:rsidRPr="003167FF">
        <w:rPr>
          <w:lang w:eastAsia="zh-CN"/>
        </w:rPr>
        <w:t>-1</w:t>
      </w:r>
      <w:r w:rsidRPr="003167FF">
        <w:t xml:space="preserve"> describes the information flow </w:t>
      </w:r>
      <w:r w:rsidRPr="003167FF">
        <w:rPr>
          <w:lang w:eastAsia="zh-CN"/>
        </w:rPr>
        <w:t xml:space="preserve">from NRM server </w:t>
      </w:r>
      <w:r>
        <w:rPr>
          <w:rFonts w:hint="eastAsia"/>
          <w:lang w:eastAsia="zh-CN"/>
        </w:rPr>
        <w:t xml:space="preserve">to the VAL server or from NRM client to NRM server </w:t>
      </w:r>
      <w:ins w:id="201" w:author="Ericsson April r0" w:date="2025-03-31T12:28:00Z">
        <w:r w:rsidR="00892BD9">
          <w:rPr>
            <w:lang w:eastAsia="zh-CN"/>
          </w:rPr>
          <w:t xml:space="preserve">(via NRM S&amp;F function in the satellite) </w:t>
        </w:r>
      </w:ins>
      <w:r w:rsidRPr="003167FF">
        <w:rPr>
          <w:lang w:eastAsia="zh-CN"/>
        </w:rPr>
        <w:t>for</w:t>
      </w:r>
      <w:r w:rsidRPr="00550715">
        <w:rPr>
          <w:lang w:eastAsia="zh-CN"/>
        </w:rPr>
        <w:t xml:space="preserve"> </w:t>
      </w:r>
      <w:r>
        <w:rPr>
          <w:rFonts w:hint="eastAsia"/>
          <w:lang w:eastAsia="zh-CN"/>
        </w:rPr>
        <w:t>response of satellite</w:t>
      </w:r>
      <w:r>
        <w:rPr>
          <w:lang w:eastAsia="zh-CN"/>
        </w:rPr>
        <w:t xml:space="preserve"> S&amp;F events unsubscribe</w:t>
      </w:r>
      <w:r>
        <w:t xml:space="preserve"> </w:t>
      </w:r>
      <w:r>
        <w:rPr>
          <w:rFonts w:hint="eastAsia"/>
          <w:lang w:eastAsia="zh-CN"/>
        </w:rPr>
        <w:t>r</w:t>
      </w:r>
      <w:r>
        <w:t>equest</w:t>
      </w:r>
      <w:r w:rsidRPr="003167FF">
        <w:t>.</w:t>
      </w:r>
    </w:p>
    <w:p w14:paraId="45A7483D" w14:textId="77777777" w:rsidR="0055688D" w:rsidRPr="003167FF" w:rsidRDefault="0055688D" w:rsidP="0055688D">
      <w:pPr>
        <w:pStyle w:val="TH"/>
      </w:pPr>
      <w:r w:rsidRPr="003167FF">
        <w:t>Table </w:t>
      </w:r>
      <w:r>
        <w:rPr>
          <w:lang w:eastAsia="zh-CN"/>
        </w:rPr>
        <w:t>21</w:t>
      </w:r>
      <w:r w:rsidRPr="005864FF">
        <w:rPr>
          <w:lang w:eastAsia="zh-CN"/>
        </w:rPr>
        <w:t>.3</w:t>
      </w:r>
      <w:r>
        <w:rPr>
          <w:lang w:eastAsia="zh-CN"/>
        </w:rPr>
        <w:t>.3</w:t>
      </w:r>
      <w:r>
        <w:rPr>
          <w:rFonts w:hint="eastAsia"/>
          <w:lang w:eastAsia="zh-CN"/>
        </w:rPr>
        <w:t>.5</w:t>
      </w:r>
      <w:r w:rsidRPr="003167FF">
        <w:t xml:space="preserve">-1: </w:t>
      </w:r>
      <w:r>
        <w:rPr>
          <w:lang w:eastAsia="zh-CN"/>
        </w:rPr>
        <w:t>Satellite S&amp;F events unsubscribe</w:t>
      </w:r>
      <w:r w:rsidRPr="003167FF">
        <w:t xml:space="preserve"> response</w:t>
      </w:r>
    </w:p>
    <w:tbl>
      <w:tblPr>
        <w:tblW w:w="8640" w:type="dxa"/>
        <w:jc w:val="center"/>
        <w:tblLayout w:type="fixed"/>
        <w:tblLook w:val="04A0" w:firstRow="1" w:lastRow="0" w:firstColumn="1" w:lastColumn="0" w:noHBand="0" w:noVBand="1"/>
      </w:tblPr>
      <w:tblGrid>
        <w:gridCol w:w="2880"/>
        <w:gridCol w:w="1440"/>
        <w:gridCol w:w="4320"/>
      </w:tblGrid>
      <w:tr w:rsidR="0055688D" w:rsidRPr="003167FF" w14:paraId="0B2791DD" w14:textId="77777777" w:rsidTr="004A658D">
        <w:trPr>
          <w:jc w:val="center"/>
        </w:trPr>
        <w:tc>
          <w:tcPr>
            <w:tcW w:w="2880" w:type="dxa"/>
            <w:tcBorders>
              <w:top w:val="single" w:sz="4" w:space="0" w:color="000000"/>
              <w:left w:val="single" w:sz="4" w:space="0" w:color="000000"/>
              <w:bottom w:val="single" w:sz="4" w:space="0" w:color="000000"/>
              <w:right w:val="nil"/>
            </w:tcBorders>
            <w:hideMark/>
          </w:tcPr>
          <w:p w14:paraId="3D8B1750" w14:textId="77777777" w:rsidR="0055688D" w:rsidRPr="003167FF" w:rsidRDefault="0055688D" w:rsidP="004A658D">
            <w:pPr>
              <w:pStyle w:val="TAH"/>
            </w:pPr>
            <w:r w:rsidRPr="003167FF">
              <w:t>Information element</w:t>
            </w:r>
          </w:p>
        </w:tc>
        <w:tc>
          <w:tcPr>
            <w:tcW w:w="1440" w:type="dxa"/>
            <w:tcBorders>
              <w:top w:val="single" w:sz="4" w:space="0" w:color="000000"/>
              <w:left w:val="single" w:sz="4" w:space="0" w:color="000000"/>
              <w:bottom w:val="single" w:sz="4" w:space="0" w:color="000000"/>
              <w:right w:val="nil"/>
            </w:tcBorders>
            <w:hideMark/>
          </w:tcPr>
          <w:p w14:paraId="1C0A3906" w14:textId="77777777" w:rsidR="0055688D" w:rsidRPr="003167FF" w:rsidRDefault="0055688D" w:rsidP="004A658D">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hideMark/>
          </w:tcPr>
          <w:p w14:paraId="4F3A504E" w14:textId="77777777" w:rsidR="0055688D" w:rsidRPr="003167FF" w:rsidRDefault="0055688D" w:rsidP="004A658D">
            <w:pPr>
              <w:pStyle w:val="TAH"/>
            </w:pPr>
            <w:r w:rsidRPr="003167FF">
              <w:t>Description</w:t>
            </w:r>
          </w:p>
        </w:tc>
      </w:tr>
      <w:tr w:rsidR="0055688D" w:rsidRPr="003167FF" w14:paraId="5F13E68D" w14:textId="77777777" w:rsidTr="004A658D">
        <w:trPr>
          <w:jc w:val="center"/>
        </w:trPr>
        <w:tc>
          <w:tcPr>
            <w:tcW w:w="2880" w:type="dxa"/>
            <w:tcBorders>
              <w:top w:val="single" w:sz="4" w:space="0" w:color="000000"/>
              <w:left w:val="single" w:sz="4" w:space="0" w:color="000000"/>
              <w:bottom w:val="single" w:sz="4" w:space="0" w:color="000000"/>
              <w:right w:val="nil"/>
            </w:tcBorders>
          </w:tcPr>
          <w:p w14:paraId="08137061" w14:textId="77777777" w:rsidR="0055688D" w:rsidRPr="003167FF" w:rsidRDefault="0055688D" w:rsidP="004A658D">
            <w:pPr>
              <w:pStyle w:val="TAL"/>
              <w:rPr>
                <w:lang w:eastAsia="zh-CN"/>
              </w:rPr>
            </w:pPr>
            <w:r>
              <w:rPr>
                <w:rFonts w:hint="eastAsia"/>
                <w:lang w:eastAsia="zh-CN"/>
              </w:rPr>
              <w:t>Request</w:t>
            </w:r>
            <w:r>
              <w:t xml:space="preserve"> status</w:t>
            </w:r>
          </w:p>
        </w:tc>
        <w:tc>
          <w:tcPr>
            <w:tcW w:w="1440" w:type="dxa"/>
            <w:tcBorders>
              <w:top w:val="single" w:sz="4" w:space="0" w:color="000000"/>
              <w:left w:val="single" w:sz="4" w:space="0" w:color="000000"/>
              <w:bottom w:val="single" w:sz="4" w:space="0" w:color="000000"/>
              <w:right w:val="nil"/>
            </w:tcBorders>
          </w:tcPr>
          <w:p w14:paraId="6CCAE957" w14:textId="77777777" w:rsidR="0055688D" w:rsidRPr="003167FF" w:rsidRDefault="0055688D" w:rsidP="004A658D">
            <w:pPr>
              <w:pStyle w:val="TAC"/>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3F669FF9" w14:textId="77777777" w:rsidR="0055688D" w:rsidRPr="003167FF" w:rsidRDefault="0055688D" w:rsidP="004A658D">
            <w:pPr>
              <w:pStyle w:val="TAL"/>
              <w:rPr>
                <w:lang w:eastAsia="zh-CN"/>
              </w:rPr>
            </w:pPr>
            <w:r>
              <w:rPr>
                <w:lang w:eastAsia="zh-CN"/>
              </w:rPr>
              <w:t xml:space="preserve">It indicates the </w:t>
            </w:r>
            <w:r>
              <w:rPr>
                <w:rFonts w:hint="eastAsia"/>
                <w:lang w:eastAsia="zh-CN"/>
              </w:rPr>
              <w:t>unsubscribe request</w:t>
            </w:r>
            <w:r>
              <w:rPr>
                <w:lang w:eastAsia="zh-CN"/>
              </w:rPr>
              <w:t xml:space="preserve"> result</w:t>
            </w:r>
            <w:r>
              <w:rPr>
                <w:rFonts w:hint="eastAsia"/>
                <w:lang w:eastAsia="zh-CN"/>
              </w:rPr>
              <w:t>.</w:t>
            </w:r>
          </w:p>
        </w:tc>
      </w:tr>
    </w:tbl>
    <w:p w14:paraId="198099EC" w14:textId="77777777" w:rsidR="0055688D" w:rsidRPr="00475B9A" w:rsidRDefault="0055688D" w:rsidP="0055688D">
      <w:pPr>
        <w:rPr>
          <w:noProof/>
          <w:lang w:eastAsia="zh-CN"/>
        </w:rPr>
      </w:pPr>
    </w:p>
    <w:p w14:paraId="2DE01BAD" w14:textId="5849E3EF" w:rsidR="00A40DCD" w:rsidRDefault="00A40DCD" w:rsidP="00A40DCD">
      <w:pPr>
        <w:outlineLvl w:val="0"/>
        <w:rPr>
          <w:noProof/>
          <w:highlight w:val="yellow"/>
          <w:lang w:eastAsia="zh-CN"/>
        </w:rPr>
      </w:pPr>
      <w:bookmarkStart w:id="202" w:name="_Toc188524123"/>
      <w:r w:rsidRPr="00BF3957">
        <w:rPr>
          <w:rFonts w:hint="eastAsia"/>
          <w:noProof/>
          <w:highlight w:val="yellow"/>
          <w:lang w:eastAsia="zh-CN"/>
        </w:rPr>
        <w:t>/</w:t>
      </w:r>
      <w:r w:rsidRPr="00BF3957">
        <w:rPr>
          <w:noProof/>
          <w:highlight w:val="yellow"/>
          <w:lang w:eastAsia="zh-CN"/>
        </w:rPr>
        <w:t xml:space="preserve">******************************* </w:t>
      </w:r>
      <w:r w:rsidR="000138AE">
        <w:rPr>
          <w:noProof/>
          <w:highlight w:val="yellow"/>
          <w:lang w:eastAsia="zh-CN"/>
        </w:rPr>
        <w:t>Eleve</w:t>
      </w:r>
      <w:r>
        <w:rPr>
          <w:noProof/>
          <w:highlight w:val="yellow"/>
          <w:lang w:eastAsia="zh-CN"/>
        </w:rPr>
        <w:t xml:space="preserve">nth </w:t>
      </w:r>
      <w:r w:rsidRPr="00BF3957">
        <w:rPr>
          <w:rFonts w:hint="eastAsia"/>
          <w:noProof/>
          <w:highlight w:val="yellow"/>
          <w:lang w:eastAsia="zh-CN"/>
        </w:rPr>
        <w:t>Change</w:t>
      </w:r>
      <w:r w:rsidRPr="00BF3957">
        <w:rPr>
          <w:noProof/>
          <w:highlight w:val="yellow"/>
          <w:lang w:eastAsia="zh-CN"/>
        </w:rPr>
        <w:t xml:space="preserve"> *****************************</w:t>
      </w:r>
      <w:r w:rsidRPr="00BF3957">
        <w:rPr>
          <w:rFonts w:hint="eastAsia"/>
          <w:noProof/>
          <w:highlight w:val="yellow"/>
          <w:lang w:eastAsia="zh-CN"/>
        </w:rPr>
        <w:t>/</w:t>
      </w:r>
    </w:p>
    <w:p w14:paraId="759DBF62" w14:textId="77777777" w:rsidR="0055688D" w:rsidRDefault="0055688D" w:rsidP="0055688D">
      <w:pPr>
        <w:pStyle w:val="Heading4"/>
      </w:pPr>
      <w:r>
        <w:rPr>
          <w:lang w:eastAsia="zh-CN"/>
        </w:rPr>
        <w:lastRenderedPageBreak/>
        <w:t>21</w:t>
      </w:r>
      <w:r w:rsidRPr="005864FF">
        <w:rPr>
          <w:lang w:eastAsia="zh-CN"/>
        </w:rPr>
        <w:t>.3</w:t>
      </w:r>
      <w:r>
        <w:rPr>
          <w:lang w:eastAsia="zh-CN"/>
        </w:rPr>
        <w:t>.3.</w:t>
      </w:r>
      <w:r>
        <w:rPr>
          <w:rFonts w:hint="eastAsia"/>
          <w:lang w:eastAsia="zh-CN"/>
        </w:rPr>
        <w:t>6</w:t>
      </w:r>
      <w:r>
        <w:tab/>
      </w:r>
      <w:r>
        <w:rPr>
          <w:noProof/>
          <w:lang w:eastAsia="zh-CN"/>
        </w:rPr>
        <w:t xml:space="preserve">Report UE satellite </w:t>
      </w:r>
      <w:r>
        <w:rPr>
          <w:rFonts w:hint="eastAsia"/>
          <w:noProof/>
          <w:lang w:eastAsia="zh-CN"/>
        </w:rPr>
        <w:t xml:space="preserve">information </w:t>
      </w:r>
      <w:r>
        <w:rPr>
          <w:noProof/>
          <w:lang w:eastAsia="zh-CN"/>
        </w:rPr>
        <w:t>re</w:t>
      </w:r>
      <w:r>
        <w:rPr>
          <w:rFonts w:hint="eastAsia"/>
          <w:noProof/>
          <w:lang w:eastAsia="zh-CN"/>
        </w:rPr>
        <w:t>quest</w:t>
      </w:r>
      <w:bookmarkEnd w:id="202"/>
    </w:p>
    <w:p w14:paraId="3FC40BD6" w14:textId="4EAAAE91" w:rsidR="0055688D" w:rsidRDefault="0055688D" w:rsidP="0055688D">
      <w:pPr>
        <w:rPr>
          <w:lang w:eastAsia="zh-CN"/>
        </w:rPr>
      </w:pPr>
      <w:r>
        <w:t>Table </w:t>
      </w:r>
      <w:r>
        <w:rPr>
          <w:lang w:eastAsia="zh-CN"/>
        </w:rPr>
        <w:t>21</w:t>
      </w:r>
      <w:r w:rsidRPr="005864FF">
        <w:rPr>
          <w:lang w:eastAsia="zh-CN"/>
        </w:rPr>
        <w:t>.3</w:t>
      </w:r>
      <w:r>
        <w:rPr>
          <w:lang w:eastAsia="zh-CN"/>
        </w:rPr>
        <w:t>.3</w:t>
      </w:r>
      <w:r>
        <w:rPr>
          <w:rFonts w:hint="eastAsia"/>
          <w:lang w:eastAsia="zh-CN"/>
        </w:rPr>
        <w:t>.6</w:t>
      </w:r>
      <w:r>
        <w:rPr>
          <w:lang w:eastAsia="zh-CN"/>
        </w:rPr>
        <w:t>-1</w:t>
      </w:r>
      <w:r>
        <w:t xml:space="preserve"> describes the information flow from the </w:t>
      </w:r>
      <w:r>
        <w:rPr>
          <w:rFonts w:hint="eastAsia"/>
          <w:lang w:eastAsia="zh-CN"/>
        </w:rPr>
        <w:t xml:space="preserve">NRM client </w:t>
      </w:r>
      <w:r>
        <w:t xml:space="preserve">to the </w:t>
      </w:r>
      <w:r>
        <w:rPr>
          <w:rFonts w:hint="eastAsia"/>
          <w:lang w:eastAsia="zh-CN"/>
        </w:rPr>
        <w:t xml:space="preserve">NRM </w:t>
      </w:r>
      <w:r>
        <w:t xml:space="preserve">server </w:t>
      </w:r>
      <w:ins w:id="203" w:author="Ericsson April r0" w:date="2025-03-31T12:28:00Z">
        <w:r w:rsidR="00892BD9">
          <w:t>(</w:t>
        </w:r>
      </w:ins>
      <w:ins w:id="204" w:author="Ericsson April r0" w:date="2025-03-31T12:29:00Z">
        <w:r w:rsidR="00892BD9">
          <w:t xml:space="preserve">via NRM </w:t>
        </w:r>
      </w:ins>
      <w:ins w:id="205" w:author="Ericsson April r0" w:date="2025-03-31T12:28:00Z">
        <w:r w:rsidR="00892BD9">
          <w:rPr>
            <w:lang w:eastAsia="zh-CN"/>
          </w:rPr>
          <w:t>S&amp;F function in the satellite</w:t>
        </w:r>
        <w:r w:rsidR="00892BD9">
          <w:t xml:space="preserve">) </w:t>
        </w:r>
      </w:ins>
      <w:r>
        <w:t>for</w:t>
      </w:r>
      <w:r>
        <w:rPr>
          <w:rFonts w:hint="eastAsia"/>
          <w:lang w:eastAsia="zh-CN"/>
        </w:rPr>
        <w:t xml:space="preserve"> reporting the UE satellite related capabilities</w:t>
      </w:r>
      <w:r>
        <w:rPr>
          <w:lang w:eastAsia="zh-CN"/>
        </w:rPr>
        <w:t>.</w:t>
      </w:r>
    </w:p>
    <w:p w14:paraId="5F06E6AF" w14:textId="77777777" w:rsidR="0055688D" w:rsidRDefault="0055688D" w:rsidP="0055688D">
      <w:pPr>
        <w:pStyle w:val="TH"/>
      </w:pPr>
      <w:r>
        <w:t>Table </w:t>
      </w:r>
      <w:r>
        <w:rPr>
          <w:lang w:eastAsia="zh-CN"/>
        </w:rPr>
        <w:t>21</w:t>
      </w:r>
      <w:r w:rsidRPr="005864FF">
        <w:rPr>
          <w:lang w:eastAsia="zh-CN"/>
        </w:rPr>
        <w:t>.3</w:t>
      </w:r>
      <w:r>
        <w:rPr>
          <w:lang w:eastAsia="zh-CN"/>
        </w:rPr>
        <w:t>.3</w:t>
      </w:r>
      <w:r>
        <w:rPr>
          <w:rFonts w:hint="eastAsia"/>
          <w:lang w:eastAsia="zh-CN"/>
        </w:rPr>
        <w:t>.6</w:t>
      </w:r>
      <w:r>
        <w:t xml:space="preserve">-1: </w:t>
      </w:r>
      <w:r>
        <w:rPr>
          <w:noProof/>
          <w:lang w:eastAsia="zh-CN"/>
        </w:rPr>
        <w:t xml:space="preserve">Report UE satellite </w:t>
      </w:r>
      <w:r>
        <w:rPr>
          <w:rFonts w:hint="eastAsia"/>
          <w:noProof/>
          <w:lang w:eastAsia="zh-CN"/>
        </w:rPr>
        <w:t>information</w:t>
      </w:r>
      <w:r>
        <w:rPr>
          <w:noProof/>
          <w:lang w:eastAsia="zh-CN"/>
        </w:rPr>
        <w:t xml:space="preserve"> </w:t>
      </w:r>
      <w:r>
        <w:t>request</w:t>
      </w:r>
    </w:p>
    <w:tbl>
      <w:tblPr>
        <w:tblW w:w="8640" w:type="dxa"/>
        <w:jc w:val="center"/>
        <w:tblLayout w:type="fixed"/>
        <w:tblLook w:val="04A0" w:firstRow="1" w:lastRow="0" w:firstColumn="1" w:lastColumn="0" w:noHBand="0" w:noVBand="1"/>
      </w:tblPr>
      <w:tblGrid>
        <w:gridCol w:w="2880"/>
        <w:gridCol w:w="1440"/>
        <w:gridCol w:w="4320"/>
      </w:tblGrid>
      <w:tr w:rsidR="0055688D" w14:paraId="39D00628" w14:textId="77777777" w:rsidTr="004A658D">
        <w:trPr>
          <w:jc w:val="center"/>
        </w:trPr>
        <w:tc>
          <w:tcPr>
            <w:tcW w:w="2880" w:type="dxa"/>
            <w:tcBorders>
              <w:top w:val="single" w:sz="4" w:space="0" w:color="000000"/>
              <w:left w:val="single" w:sz="4" w:space="0" w:color="000000"/>
              <w:bottom w:val="single" w:sz="4" w:space="0" w:color="000000"/>
              <w:right w:val="nil"/>
            </w:tcBorders>
            <w:hideMark/>
          </w:tcPr>
          <w:p w14:paraId="26CCAE87" w14:textId="77777777" w:rsidR="0055688D" w:rsidRDefault="0055688D" w:rsidP="004A658D">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15503A8D" w14:textId="77777777" w:rsidR="0055688D" w:rsidRDefault="0055688D" w:rsidP="004A658D">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41E2EDF7" w14:textId="77777777" w:rsidR="0055688D" w:rsidRDefault="0055688D" w:rsidP="004A658D">
            <w:pPr>
              <w:pStyle w:val="TAH"/>
            </w:pPr>
            <w:r>
              <w:t>Description</w:t>
            </w:r>
          </w:p>
        </w:tc>
      </w:tr>
      <w:tr w:rsidR="0055688D" w14:paraId="2D433684" w14:textId="77777777" w:rsidTr="004A658D">
        <w:trPr>
          <w:jc w:val="center"/>
        </w:trPr>
        <w:tc>
          <w:tcPr>
            <w:tcW w:w="2880" w:type="dxa"/>
            <w:tcBorders>
              <w:top w:val="single" w:sz="4" w:space="0" w:color="000000"/>
              <w:left w:val="single" w:sz="4" w:space="0" w:color="000000"/>
              <w:bottom w:val="single" w:sz="4" w:space="0" w:color="000000"/>
              <w:right w:val="nil"/>
            </w:tcBorders>
            <w:hideMark/>
          </w:tcPr>
          <w:p w14:paraId="7C88F5CF" w14:textId="77777777" w:rsidR="0055688D" w:rsidRDefault="0055688D" w:rsidP="004A658D">
            <w:pPr>
              <w:pStyle w:val="TAL"/>
            </w:pPr>
            <w:r>
              <w:t>Identity</w:t>
            </w:r>
          </w:p>
        </w:tc>
        <w:tc>
          <w:tcPr>
            <w:tcW w:w="1440" w:type="dxa"/>
            <w:tcBorders>
              <w:top w:val="single" w:sz="4" w:space="0" w:color="000000"/>
              <w:left w:val="single" w:sz="4" w:space="0" w:color="000000"/>
              <w:bottom w:val="single" w:sz="4" w:space="0" w:color="000000"/>
              <w:right w:val="nil"/>
            </w:tcBorders>
            <w:hideMark/>
          </w:tcPr>
          <w:p w14:paraId="2D4AF8C4" w14:textId="77777777" w:rsidR="0055688D" w:rsidRDefault="0055688D" w:rsidP="004A658D">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303646B4" w14:textId="77777777" w:rsidR="0055688D" w:rsidRDefault="0055688D" w:rsidP="004A658D">
            <w:pPr>
              <w:pStyle w:val="TAL"/>
            </w:pPr>
            <w:r>
              <w:t>Identity of the VAL user or identity of the VAL UE.</w:t>
            </w:r>
          </w:p>
        </w:tc>
      </w:tr>
      <w:tr w:rsidR="0055688D" w14:paraId="3C82FF1A" w14:textId="77777777" w:rsidTr="004A658D">
        <w:trPr>
          <w:jc w:val="center"/>
        </w:trPr>
        <w:tc>
          <w:tcPr>
            <w:tcW w:w="2880" w:type="dxa"/>
            <w:tcBorders>
              <w:top w:val="single" w:sz="4" w:space="0" w:color="000000"/>
              <w:left w:val="single" w:sz="4" w:space="0" w:color="000000"/>
              <w:bottom w:val="single" w:sz="4" w:space="0" w:color="000000"/>
              <w:right w:val="nil"/>
            </w:tcBorders>
            <w:hideMark/>
          </w:tcPr>
          <w:p w14:paraId="068F389A" w14:textId="77777777" w:rsidR="0055688D" w:rsidRDefault="0055688D" w:rsidP="004A658D">
            <w:pPr>
              <w:pStyle w:val="TAL"/>
              <w:rPr>
                <w:lang w:eastAsia="zh-CN"/>
              </w:rPr>
            </w:pPr>
            <w:r>
              <w:rPr>
                <w:rFonts w:hint="eastAsia"/>
                <w:lang w:eastAsia="zh-CN"/>
              </w:rPr>
              <w:t>UE type</w:t>
            </w:r>
          </w:p>
        </w:tc>
        <w:tc>
          <w:tcPr>
            <w:tcW w:w="1440" w:type="dxa"/>
            <w:tcBorders>
              <w:top w:val="single" w:sz="4" w:space="0" w:color="000000"/>
              <w:left w:val="single" w:sz="4" w:space="0" w:color="000000"/>
              <w:bottom w:val="single" w:sz="4" w:space="0" w:color="000000"/>
              <w:right w:val="nil"/>
            </w:tcBorders>
            <w:hideMark/>
          </w:tcPr>
          <w:p w14:paraId="3F7B2CD5" w14:textId="77777777" w:rsidR="0055688D" w:rsidRDefault="0055688D" w:rsidP="004A658D">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7373CCC1" w14:textId="77777777" w:rsidR="0055688D" w:rsidRDefault="0055688D" w:rsidP="004A658D">
            <w:pPr>
              <w:pStyle w:val="TAL"/>
              <w:rPr>
                <w:lang w:eastAsia="zh-CN"/>
              </w:rPr>
            </w:pPr>
            <w:r>
              <w:t>I</w:t>
            </w:r>
            <w:r>
              <w:rPr>
                <w:rFonts w:hint="eastAsia"/>
                <w:lang w:eastAsia="zh-CN"/>
              </w:rPr>
              <w:t>ndicate</w:t>
            </w:r>
            <w:r>
              <w:t xml:space="preserve"> the </w:t>
            </w:r>
            <w:r>
              <w:rPr>
                <w:lang w:eastAsia="zh-CN"/>
              </w:rPr>
              <w:t>type of VAL UEs (e.g. IoT).</w:t>
            </w:r>
          </w:p>
        </w:tc>
      </w:tr>
      <w:tr w:rsidR="0055688D" w:rsidRPr="00106595" w14:paraId="5AFF3570" w14:textId="77777777" w:rsidTr="004A658D">
        <w:trPr>
          <w:jc w:val="center"/>
        </w:trPr>
        <w:tc>
          <w:tcPr>
            <w:tcW w:w="2880" w:type="dxa"/>
            <w:tcBorders>
              <w:top w:val="single" w:sz="4" w:space="0" w:color="000000"/>
              <w:left w:val="single" w:sz="4" w:space="0" w:color="000000"/>
              <w:bottom w:val="single" w:sz="4" w:space="0" w:color="000000"/>
              <w:right w:val="nil"/>
            </w:tcBorders>
            <w:hideMark/>
          </w:tcPr>
          <w:p w14:paraId="08814D02" w14:textId="77777777" w:rsidR="0055688D" w:rsidRDefault="0055688D" w:rsidP="004A658D">
            <w:pPr>
              <w:pStyle w:val="TAL"/>
              <w:rPr>
                <w:lang w:eastAsia="zh-CN"/>
              </w:rPr>
            </w:pPr>
            <w:r>
              <w:rPr>
                <w:rFonts w:hint="eastAsia"/>
                <w:lang w:eastAsia="zh-CN"/>
              </w:rPr>
              <w:t>Satellite information</w:t>
            </w:r>
          </w:p>
        </w:tc>
        <w:tc>
          <w:tcPr>
            <w:tcW w:w="1440" w:type="dxa"/>
            <w:tcBorders>
              <w:top w:val="single" w:sz="4" w:space="0" w:color="000000"/>
              <w:left w:val="single" w:sz="4" w:space="0" w:color="000000"/>
              <w:bottom w:val="single" w:sz="4" w:space="0" w:color="000000"/>
              <w:right w:val="nil"/>
            </w:tcBorders>
            <w:hideMark/>
          </w:tcPr>
          <w:p w14:paraId="637400EB" w14:textId="77777777" w:rsidR="0055688D" w:rsidRDefault="0055688D" w:rsidP="004A658D">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7454243D" w14:textId="77777777" w:rsidR="0055688D" w:rsidRDefault="0055688D" w:rsidP="004A658D">
            <w:pPr>
              <w:pStyle w:val="TAL"/>
            </w:pPr>
            <w:r>
              <w:rPr>
                <w:lang w:eastAsia="zh-CN"/>
              </w:rPr>
              <w:t xml:space="preserve">The </w:t>
            </w:r>
            <w:r>
              <w:rPr>
                <w:rFonts w:hint="eastAsia"/>
                <w:lang w:eastAsia="zh-CN"/>
              </w:rPr>
              <w:t xml:space="preserve">satellite </w:t>
            </w:r>
            <w:r>
              <w:rPr>
                <w:lang w:eastAsia="zh-CN"/>
              </w:rPr>
              <w:t>information of VAL UE</w:t>
            </w:r>
            <w:r>
              <w:t xml:space="preserve"> </w:t>
            </w:r>
            <w:r>
              <w:rPr>
                <w:rFonts w:hint="eastAsia"/>
                <w:lang w:eastAsia="zh-CN"/>
              </w:rPr>
              <w:t>when the VAL UE supports the satellite access</w:t>
            </w:r>
            <w:r>
              <w:t>.</w:t>
            </w:r>
          </w:p>
        </w:tc>
      </w:tr>
      <w:tr w:rsidR="0055688D" w14:paraId="6DA93DC0" w14:textId="77777777" w:rsidTr="004A658D">
        <w:trPr>
          <w:jc w:val="center"/>
        </w:trPr>
        <w:tc>
          <w:tcPr>
            <w:tcW w:w="2880" w:type="dxa"/>
            <w:tcBorders>
              <w:top w:val="single" w:sz="4" w:space="0" w:color="000000"/>
              <w:left w:val="single" w:sz="4" w:space="0" w:color="000000"/>
              <w:bottom w:val="single" w:sz="4" w:space="0" w:color="000000"/>
              <w:right w:val="nil"/>
            </w:tcBorders>
            <w:hideMark/>
          </w:tcPr>
          <w:p w14:paraId="0BB1FE81" w14:textId="77777777" w:rsidR="0055688D" w:rsidRDefault="0055688D" w:rsidP="004A658D">
            <w:pPr>
              <w:pStyle w:val="TAL"/>
              <w:rPr>
                <w:lang w:eastAsia="zh-CN"/>
              </w:rPr>
            </w:pPr>
            <w:r>
              <w:rPr>
                <w:lang w:eastAsia="zh-CN"/>
              </w:rPr>
              <w:t>&gt;</w:t>
            </w:r>
            <w:r>
              <w:t xml:space="preserve"> </w:t>
            </w:r>
            <w:r>
              <w:rPr>
                <w:rFonts w:hint="eastAsia"/>
                <w:lang w:eastAsia="zh-CN"/>
              </w:rPr>
              <w:t>S</w:t>
            </w:r>
            <w:r>
              <w:rPr>
                <w:lang w:eastAsia="zh-CN"/>
              </w:rPr>
              <w:t>atellite</w:t>
            </w:r>
            <w:r>
              <w:rPr>
                <w:rFonts w:hint="eastAsia"/>
                <w:lang w:eastAsia="zh-CN"/>
              </w:rPr>
              <w:t xml:space="preserve"> ID</w:t>
            </w:r>
          </w:p>
        </w:tc>
        <w:tc>
          <w:tcPr>
            <w:tcW w:w="1440" w:type="dxa"/>
            <w:tcBorders>
              <w:top w:val="single" w:sz="4" w:space="0" w:color="000000"/>
              <w:left w:val="single" w:sz="4" w:space="0" w:color="000000"/>
              <w:bottom w:val="single" w:sz="4" w:space="0" w:color="000000"/>
              <w:right w:val="nil"/>
            </w:tcBorders>
            <w:hideMark/>
          </w:tcPr>
          <w:p w14:paraId="467D5528" w14:textId="77777777" w:rsidR="0055688D" w:rsidRDefault="0055688D" w:rsidP="004A658D">
            <w:pPr>
              <w:pStyle w:val="TAC"/>
            </w:pPr>
            <w:r>
              <w:t>O</w:t>
            </w:r>
          </w:p>
          <w:p w14:paraId="5138C582" w14:textId="77777777" w:rsidR="0055688D" w:rsidRDefault="0055688D" w:rsidP="004A658D">
            <w:pPr>
              <w:pStyle w:val="TAC"/>
            </w:pPr>
          </w:p>
        </w:tc>
        <w:tc>
          <w:tcPr>
            <w:tcW w:w="4320" w:type="dxa"/>
            <w:tcBorders>
              <w:top w:val="single" w:sz="4" w:space="0" w:color="000000"/>
              <w:left w:val="single" w:sz="4" w:space="0" w:color="000000"/>
              <w:bottom w:val="single" w:sz="4" w:space="0" w:color="000000"/>
              <w:right w:val="single" w:sz="4" w:space="0" w:color="000000"/>
            </w:tcBorders>
            <w:hideMark/>
          </w:tcPr>
          <w:p w14:paraId="09FDEE3D" w14:textId="77777777" w:rsidR="0055688D" w:rsidRDefault="0055688D" w:rsidP="004A658D">
            <w:pPr>
              <w:pStyle w:val="TAL"/>
              <w:rPr>
                <w:lang w:eastAsia="zh-CN"/>
              </w:rPr>
            </w:pPr>
            <w:r>
              <w:rPr>
                <w:lang w:eastAsia="zh-CN"/>
              </w:rPr>
              <w:t>I</w:t>
            </w:r>
            <w:r>
              <w:rPr>
                <w:rFonts w:hint="eastAsia"/>
                <w:lang w:eastAsia="zh-CN"/>
              </w:rPr>
              <w:t xml:space="preserve">ndicates the </w:t>
            </w:r>
            <w:r w:rsidRPr="00CC610C">
              <w:rPr>
                <w:rFonts w:hint="eastAsia"/>
                <w:lang w:eastAsia="zh-CN"/>
              </w:rPr>
              <w:t>serving satellite ID f</w:t>
            </w:r>
            <w:r>
              <w:rPr>
                <w:rFonts w:hint="eastAsia"/>
                <w:lang w:eastAsia="zh-CN"/>
              </w:rPr>
              <w:t>or the VAL UE.</w:t>
            </w:r>
          </w:p>
        </w:tc>
      </w:tr>
      <w:tr w:rsidR="0055688D" w14:paraId="71CFC125" w14:textId="77777777" w:rsidTr="004A658D">
        <w:trPr>
          <w:jc w:val="center"/>
        </w:trPr>
        <w:tc>
          <w:tcPr>
            <w:tcW w:w="2880" w:type="dxa"/>
            <w:tcBorders>
              <w:top w:val="single" w:sz="4" w:space="0" w:color="000000"/>
              <w:left w:val="single" w:sz="4" w:space="0" w:color="000000"/>
              <w:bottom w:val="single" w:sz="4" w:space="0" w:color="000000"/>
              <w:right w:val="nil"/>
            </w:tcBorders>
            <w:hideMark/>
          </w:tcPr>
          <w:p w14:paraId="10B2D34F" w14:textId="77777777" w:rsidR="0055688D" w:rsidRDefault="0055688D" w:rsidP="004A658D">
            <w:pPr>
              <w:pStyle w:val="TAL"/>
              <w:rPr>
                <w:lang w:eastAsia="zh-CN"/>
              </w:rPr>
            </w:pPr>
            <w:r>
              <w:rPr>
                <w:lang w:eastAsia="zh-CN"/>
              </w:rPr>
              <w:t>&gt;</w:t>
            </w:r>
            <w:r>
              <w:rPr>
                <w:rFonts w:hint="eastAsia"/>
                <w:lang w:eastAsia="zh-CN"/>
              </w:rPr>
              <w:t xml:space="preserve"> Satellite type</w:t>
            </w:r>
          </w:p>
        </w:tc>
        <w:tc>
          <w:tcPr>
            <w:tcW w:w="1440" w:type="dxa"/>
            <w:tcBorders>
              <w:top w:val="single" w:sz="4" w:space="0" w:color="000000"/>
              <w:left w:val="single" w:sz="4" w:space="0" w:color="000000"/>
              <w:bottom w:val="single" w:sz="4" w:space="0" w:color="000000"/>
              <w:right w:val="nil"/>
            </w:tcBorders>
            <w:hideMark/>
          </w:tcPr>
          <w:p w14:paraId="3761282F" w14:textId="77777777" w:rsidR="0055688D" w:rsidRDefault="0055688D" w:rsidP="004A658D">
            <w:pPr>
              <w:pStyle w:val="TAC"/>
            </w:pPr>
            <w:r>
              <w:t>O</w:t>
            </w:r>
          </w:p>
          <w:p w14:paraId="254F6C8A" w14:textId="77777777" w:rsidR="0055688D" w:rsidRDefault="0055688D" w:rsidP="004A658D">
            <w:pPr>
              <w:pStyle w:val="TAC"/>
            </w:pPr>
          </w:p>
        </w:tc>
        <w:tc>
          <w:tcPr>
            <w:tcW w:w="4320" w:type="dxa"/>
            <w:tcBorders>
              <w:top w:val="single" w:sz="4" w:space="0" w:color="000000"/>
              <w:left w:val="single" w:sz="4" w:space="0" w:color="000000"/>
              <w:bottom w:val="single" w:sz="4" w:space="0" w:color="000000"/>
              <w:right w:val="single" w:sz="4" w:space="0" w:color="000000"/>
            </w:tcBorders>
            <w:hideMark/>
          </w:tcPr>
          <w:p w14:paraId="7303BF53" w14:textId="77777777" w:rsidR="0055688D" w:rsidRDefault="0055688D" w:rsidP="004A658D">
            <w:pPr>
              <w:pStyle w:val="TAL"/>
              <w:rPr>
                <w:lang w:eastAsia="zh-CN"/>
              </w:rPr>
            </w:pPr>
            <w:r>
              <w:rPr>
                <w:lang w:eastAsia="zh-CN"/>
              </w:rPr>
              <w:t>I</w:t>
            </w:r>
            <w:r>
              <w:rPr>
                <w:rFonts w:hint="eastAsia"/>
                <w:lang w:eastAsia="zh-CN"/>
              </w:rPr>
              <w:t>ndicates the accessing satellite RAT types</w:t>
            </w:r>
            <w:r>
              <w:t xml:space="preserve"> (LEO, MEO and GEO)</w:t>
            </w:r>
            <w:r>
              <w:rPr>
                <w:rFonts w:hint="eastAsia"/>
                <w:lang w:eastAsia="zh-CN"/>
              </w:rPr>
              <w:t xml:space="preserve"> for the VAL UE.</w:t>
            </w:r>
          </w:p>
        </w:tc>
      </w:tr>
      <w:tr w:rsidR="0055688D" w14:paraId="6D83745D" w14:textId="77777777" w:rsidTr="004A658D">
        <w:trPr>
          <w:jc w:val="center"/>
        </w:trPr>
        <w:tc>
          <w:tcPr>
            <w:tcW w:w="2880" w:type="dxa"/>
            <w:tcBorders>
              <w:top w:val="single" w:sz="4" w:space="0" w:color="000000"/>
              <w:left w:val="single" w:sz="4" w:space="0" w:color="000000"/>
              <w:bottom w:val="single" w:sz="4" w:space="0" w:color="000000"/>
              <w:right w:val="nil"/>
            </w:tcBorders>
          </w:tcPr>
          <w:p w14:paraId="4A319B28" w14:textId="77777777" w:rsidR="0055688D" w:rsidRDefault="0055688D" w:rsidP="004A658D">
            <w:pPr>
              <w:pStyle w:val="TAL"/>
              <w:rPr>
                <w:lang w:eastAsia="zh-CN"/>
              </w:rPr>
            </w:pPr>
            <w:r>
              <w:rPr>
                <w:rFonts w:hint="eastAsia"/>
                <w:lang w:eastAsia="zh-CN"/>
              </w:rPr>
              <w:t>&gt; S&amp;F mode indicator</w:t>
            </w:r>
          </w:p>
        </w:tc>
        <w:tc>
          <w:tcPr>
            <w:tcW w:w="1440" w:type="dxa"/>
            <w:tcBorders>
              <w:top w:val="single" w:sz="4" w:space="0" w:color="000000"/>
              <w:left w:val="single" w:sz="4" w:space="0" w:color="000000"/>
              <w:bottom w:val="single" w:sz="4" w:space="0" w:color="000000"/>
              <w:right w:val="nil"/>
            </w:tcBorders>
          </w:tcPr>
          <w:p w14:paraId="6C1A2AF7" w14:textId="77777777" w:rsidR="0055688D" w:rsidRDefault="0055688D" w:rsidP="004A658D">
            <w:pPr>
              <w:pStyle w:val="TAC"/>
              <w:rPr>
                <w:lang w:eastAsia="zh-CN"/>
              </w:rPr>
            </w:pPr>
            <w:r>
              <w:t>O</w:t>
            </w:r>
          </w:p>
        </w:tc>
        <w:tc>
          <w:tcPr>
            <w:tcW w:w="4320" w:type="dxa"/>
            <w:tcBorders>
              <w:top w:val="single" w:sz="4" w:space="0" w:color="000000"/>
              <w:left w:val="single" w:sz="4" w:space="0" w:color="000000"/>
              <w:bottom w:val="single" w:sz="4" w:space="0" w:color="000000"/>
              <w:right w:val="single" w:sz="4" w:space="0" w:color="000000"/>
            </w:tcBorders>
          </w:tcPr>
          <w:p w14:paraId="42EF32FA" w14:textId="77777777" w:rsidR="0055688D" w:rsidRDefault="0055688D" w:rsidP="004A658D">
            <w:pPr>
              <w:pStyle w:val="TAL"/>
              <w:rPr>
                <w:lang w:eastAsia="zh-CN"/>
              </w:rPr>
            </w:pPr>
            <w:r>
              <w:rPr>
                <w:rFonts w:hint="eastAsia"/>
                <w:lang w:eastAsia="zh-CN"/>
              </w:rPr>
              <w:t>Indicates the UE support the S&amp;F mode or not.</w:t>
            </w:r>
          </w:p>
        </w:tc>
      </w:tr>
      <w:tr w:rsidR="0055688D" w14:paraId="5B114BBA" w14:textId="77777777" w:rsidTr="004A658D">
        <w:trPr>
          <w:jc w:val="center"/>
        </w:trPr>
        <w:tc>
          <w:tcPr>
            <w:tcW w:w="2880" w:type="dxa"/>
            <w:tcBorders>
              <w:top w:val="single" w:sz="4" w:space="0" w:color="000000"/>
              <w:left w:val="single" w:sz="4" w:space="0" w:color="000000"/>
              <w:bottom w:val="single" w:sz="4" w:space="0" w:color="000000"/>
              <w:right w:val="nil"/>
            </w:tcBorders>
            <w:hideMark/>
          </w:tcPr>
          <w:p w14:paraId="671401ED" w14:textId="77777777" w:rsidR="0055688D" w:rsidRDefault="0055688D" w:rsidP="004A658D">
            <w:pPr>
              <w:pStyle w:val="TAL"/>
              <w:rPr>
                <w:lang w:eastAsia="zh-CN"/>
              </w:rPr>
            </w:pPr>
            <w:r>
              <w:rPr>
                <w:lang w:eastAsia="zh-CN"/>
              </w:rPr>
              <w:t>&gt;</w:t>
            </w:r>
            <w:r>
              <w:rPr>
                <w:rFonts w:hint="eastAsia"/>
                <w:lang w:eastAsia="zh-CN"/>
              </w:rPr>
              <w:t xml:space="preserve"> M</w:t>
            </w:r>
            <w:r w:rsidRPr="00B45FD5">
              <w:rPr>
                <w:rFonts w:hint="eastAsia"/>
                <w:lang w:eastAsia="zh-CN"/>
              </w:rPr>
              <w:t xml:space="preserve">aximum </w:t>
            </w:r>
            <w:r>
              <w:t>data storage quota</w:t>
            </w:r>
          </w:p>
        </w:tc>
        <w:tc>
          <w:tcPr>
            <w:tcW w:w="1440" w:type="dxa"/>
            <w:tcBorders>
              <w:top w:val="single" w:sz="4" w:space="0" w:color="000000"/>
              <w:left w:val="single" w:sz="4" w:space="0" w:color="000000"/>
              <w:bottom w:val="single" w:sz="4" w:space="0" w:color="000000"/>
              <w:right w:val="nil"/>
            </w:tcBorders>
            <w:hideMark/>
          </w:tcPr>
          <w:p w14:paraId="059AE1E7" w14:textId="77777777" w:rsidR="0055688D" w:rsidRDefault="0055688D" w:rsidP="004A658D">
            <w:pPr>
              <w:pStyle w:val="TAC"/>
            </w:pPr>
            <w:r>
              <w:t>O</w:t>
            </w:r>
          </w:p>
          <w:p w14:paraId="21D9179D" w14:textId="77777777" w:rsidR="0055688D" w:rsidRDefault="0055688D" w:rsidP="004A658D">
            <w:pPr>
              <w:pStyle w:val="TAC"/>
            </w:pPr>
          </w:p>
        </w:tc>
        <w:tc>
          <w:tcPr>
            <w:tcW w:w="4320" w:type="dxa"/>
            <w:tcBorders>
              <w:top w:val="single" w:sz="4" w:space="0" w:color="000000"/>
              <w:left w:val="single" w:sz="4" w:space="0" w:color="000000"/>
              <w:bottom w:val="single" w:sz="4" w:space="0" w:color="000000"/>
              <w:right w:val="single" w:sz="4" w:space="0" w:color="000000"/>
            </w:tcBorders>
            <w:hideMark/>
          </w:tcPr>
          <w:p w14:paraId="206B9A75" w14:textId="77777777" w:rsidR="0055688D" w:rsidRDefault="0055688D" w:rsidP="004A658D">
            <w:pPr>
              <w:pStyle w:val="TAL"/>
              <w:rPr>
                <w:lang w:eastAsia="zh-CN"/>
              </w:rPr>
            </w:pPr>
            <w:r>
              <w:rPr>
                <w:lang w:eastAsia="zh-CN"/>
              </w:rPr>
              <w:t>I</w:t>
            </w:r>
            <w:r>
              <w:rPr>
                <w:rFonts w:hint="eastAsia"/>
                <w:lang w:eastAsia="zh-CN"/>
              </w:rPr>
              <w:t xml:space="preserve">ndicates the </w:t>
            </w:r>
            <w:r w:rsidRPr="00471F2F">
              <w:rPr>
                <w:rFonts w:hint="eastAsia"/>
                <w:lang w:eastAsia="zh-CN"/>
              </w:rPr>
              <w:t>maximum</w:t>
            </w:r>
            <w:r>
              <w:t xml:space="preserve"> data storage quota</w:t>
            </w:r>
            <w:r>
              <w:rPr>
                <w:rFonts w:hint="eastAsia"/>
                <w:lang w:eastAsia="zh-CN"/>
              </w:rPr>
              <w:t xml:space="preserve"> for the VAL UE for all of services on the application layer.</w:t>
            </w:r>
          </w:p>
        </w:tc>
      </w:tr>
      <w:tr w:rsidR="0055688D" w14:paraId="0C379C3C" w14:textId="77777777" w:rsidTr="004A658D">
        <w:trPr>
          <w:jc w:val="center"/>
        </w:trPr>
        <w:tc>
          <w:tcPr>
            <w:tcW w:w="2880" w:type="dxa"/>
            <w:tcBorders>
              <w:top w:val="single" w:sz="4" w:space="0" w:color="000000"/>
              <w:left w:val="single" w:sz="4" w:space="0" w:color="000000"/>
              <w:bottom w:val="single" w:sz="4" w:space="0" w:color="000000"/>
              <w:right w:val="nil"/>
            </w:tcBorders>
            <w:hideMark/>
          </w:tcPr>
          <w:p w14:paraId="4192F483" w14:textId="77777777" w:rsidR="0055688D" w:rsidRDefault="0055688D" w:rsidP="004A658D">
            <w:pPr>
              <w:pStyle w:val="TAL"/>
              <w:rPr>
                <w:lang w:eastAsia="zh-CN"/>
              </w:rPr>
            </w:pPr>
            <w:r>
              <w:rPr>
                <w:rFonts w:hint="eastAsia"/>
                <w:lang w:eastAsia="zh-CN"/>
              </w:rPr>
              <w:t>&gt;</w:t>
            </w:r>
            <w:r>
              <w:rPr>
                <w:lang w:eastAsia="zh-CN"/>
              </w:rPr>
              <w:t xml:space="preserve"> </w:t>
            </w:r>
            <w:r>
              <w:rPr>
                <w:rFonts w:hint="eastAsia"/>
                <w:lang w:eastAsia="zh-CN"/>
              </w:rPr>
              <w:t>M</w:t>
            </w:r>
            <w:r>
              <w:rPr>
                <w:lang w:eastAsia="zh-CN"/>
              </w:rPr>
              <w:t>aximum data retention</w:t>
            </w:r>
          </w:p>
        </w:tc>
        <w:tc>
          <w:tcPr>
            <w:tcW w:w="1440" w:type="dxa"/>
            <w:tcBorders>
              <w:top w:val="single" w:sz="4" w:space="0" w:color="000000"/>
              <w:left w:val="single" w:sz="4" w:space="0" w:color="000000"/>
              <w:bottom w:val="single" w:sz="4" w:space="0" w:color="000000"/>
              <w:right w:val="nil"/>
            </w:tcBorders>
            <w:hideMark/>
          </w:tcPr>
          <w:p w14:paraId="3DBB2C8B" w14:textId="77777777" w:rsidR="0055688D" w:rsidRDefault="0055688D" w:rsidP="004A658D">
            <w:pPr>
              <w:pStyle w:val="TAC"/>
              <w:rPr>
                <w:lang w:eastAsia="zh-CN"/>
              </w:rPr>
            </w:pPr>
            <w:r>
              <w:rPr>
                <w:rFonts w:hint="eastAsia"/>
                <w:lang w:eastAsia="zh-CN"/>
              </w:rPr>
              <w:t>O</w:t>
            </w:r>
          </w:p>
          <w:p w14:paraId="50A89A00" w14:textId="77777777" w:rsidR="0055688D" w:rsidRDefault="0055688D" w:rsidP="004A658D">
            <w:pPr>
              <w:pStyle w:val="TAC"/>
              <w:rPr>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6F28D31B" w14:textId="77777777" w:rsidR="0055688D" w:rsidRDefault="0055688D" w:rsidP="004A658D">
            <w:pPr>
              <w:pStyle w:val="TAL"/>
              <w:rPr>
                <w:lang w:eastAsia="zh-CN"/>
              </w:rPr>
            </w:pPr>
            <w:r>
              <w:rPr>
                <w:rFonts w:hint="eastAsia"/>
                <w:lang w:eastAsia="zh-CN"/>
              </w:rPr>
              <w:t xml:space="preserve">Indicates the </w:t>
            </w:r>
            <w:r w:rsidRPr="00471F2F">
              <w:rPr>
                <w:rFonts w:hint="eastAsia"/>
                <w:lang w:eastAsia="zh-CN"/>
              </w:rPr>
              <w:t>maximum</w:t>
            </w:r>
            <w:r>
              <w:t xml:space="preserve"> data </w:t>
            </w:r>
            <w:r>
              <w:rPr>
                <w:rFonts w:hint="eastAsia"/>
                <w:lang w:eastAsia="zh-CN"/>
              </w:rPr>
              <w:t>retention for the VAL UE per service on the application layer.</w:t>
            </w:r>
          </w:p>
        </w:tc>
      </w:tr>
    </w:tbl>
    <w:p w14:paraId="4C717327" w14:textId="77777777" w:rsidR="0055688D" w:rsidRPr="009E3A3F" w:rsidRDefault="0055688D" w:rsidP="0055688D">
      <w:pPr>
        <w:rPr>
          <w:noProof/>
          <w:lang w:eastAsia="zh-CN"/>
        </w:rPr>
      </w:pPr>
    </w:p>
    <w:p w14:paraId="1E17682C" w14:textId="37A1B654" w:rsidR="00A40DCD" w:rsidRDefault="00A40DCD" w:rsidP="00A40DCD">
      <w:pPr>
        <w:outlineLvl w:val="0"/>
        <w:rPr>
          <w:noProof/>
          <w:highlight w:val="yellow"/>
          <w:lang w:eastAsia="zh-CN"/>
        </w:rPr>
      </w:pPr>
      <w:bookmarkStart w:id="206" w:name="_Toc188524124"/>
      <w:r w:rsidRPr="00BF3957">
        <w:rPr>
          <w:rFonts w:hint="eastAsia"/>
          <w:noProof/>
          <w:highlight w:val="yellow"/>
          <w:lang w:eastAsia="zh-CN"/>
        </w:rPr>
        <w:t>/</w:t>
      </w:r>
      <w:r w:rsidRPr="00BF3957">
        <w:rPr>
          <w:noProof/>
          <w:highlight w:val="yellow"/>
          <w:lang w:eastAsia="zh-CN"/>
        </w:rPr>
        <w:t xml:space="preserve">******************************* </w:t>
      </w:r>
      <w:r w:rsidR="000138AE">
        <w:rPr>
          <w:noProof/>
          <w:highlight w:val="yellow"/>
          <w:lang w:eastAsia="zh-CN"/>
        </w:rPr>
        <w:t>Twelf</w:t>
      </w:r>
      <w:r>
        <w:rPr>
          <w:noProof/>
          <w:highlight w:val="yellow"/>
          <w:lang w:eastAsia="zh-CN"/>
        </w:rPr>
        <w:t xml:space="preserve">th </w:t>
      </w:r>
      <w:r w:rsidRPr="00BF3957">
        <w:rPr>
          <w:rFonts w:hint="eastAsia"/>
          <w:noProof/>
          <w:highlight w:val="yellow"/>
          <w:lang w:eastAsia="zh-CN"/>
        </w:rPr>
        <w:t>Change</w:t>
      </w:r>
      <w:r w:rsidRPr="00BF3957">
        <w:rPr>
          <w:noProof/>
          <w:highlight w:val="yellow"/>
          <w:lang w:eastAsia="zh-CN"/>
        </w:rPr>
        <w:t xml:space="preserve"> *****************************</w:t>
      </w:r>
      <w:r w:rsidRPr="00BF3957">
        <w:rPr>
          <w:rFonts w:hint="eastAsia"/>
          <w:noProof/>
          <w:highlight w:val="yellow"/>
          <w:lang w:eastAsia="zh-CN"/>
        </w:rPr>
        <w:t>/</w:t>
      </w:r>
    </w:p>
    <w:p w14:paraId="375B7257" w14:textId="77777777" w:rsidR="0055688D" w:rsidRDefault="0055688D" w:rsidP="0055688D">
      <w:pPr>
        <w:pStyle w:val="Heading4"/>
        <w:rPr>
          <w:lang w:eastAsia="zh-CN"/>
        </w:rPr>
      </w:pPr>
      <w:r>
        <w:rPr>
          <w:lang w:eastAsia="zh-CN"/>
        </w:rPr>
        <w:t>21</w:t>
      </w:r>
      <w:r w:rsidRPr="005864FF">
        <w:rPr>
          <w:lang w:eastAsia="zh-CN"/>
        </w:rPr>
        <w:t>.3</w:t>
      </w:r>
      <w:r>
        <w:rPr>
          <w:lang w:eastAsia="zh-CN"/>
        </w:rPr>
        <w:t>.3.</w:t>
      </w:r>
      <w:r>
        <w:rPr>
          <w:rFonts w:hint="eastAsia"/>
          <w:lang w:eastAsia="zh-CN"/>
        </w:rPr>
        <w:t>7</w:t>
      </w:r>
      <w:r>
        <w:tab/>
      </w:r>
      <w:r>
        <w:rPr>
          <w:noProof/>
          <w:lang w:eastAsia="zh-CN"/>
        </w:rPr>
        <w:t xml:space="preserve">Report UE satellite </w:t>
      </w:r>
      <w:r>
        <w:rPr>
          <w:rFonts w:hint="eastAsia"/>
          <w:noProof/>
          <w:lang w:eastAsia="zh-CN"/>
        </w:rPr>
        <w:t xml:space="preserve">information </w:t>
      </w:r>
      <w:r>
        <w:t>re</w:t>
      </w:r>
      <w:r>
        <w:rPr>
          <w:lang w:eastAsia="zh-CN"/>
        </w:rPr>
        <w:t>sponse</w:t>
      </w:r>
      <w:bookmarkEnd w:id="206"/>
    </w:p>
    <w:p w14:paraId="4A3E3EE8" w14:textId="7F31F0B5" w:rsidR="0055688D" w:rsidRPr="00AF5BF2" w:rsidRDefault="0055688D" w:rsidP="0055688D">
      <w:pPr>
        <w:rPr>
          <w:lang w:val="en-US" w:eastAsia="zh-CN"/>
        </w:rPr>
      </w:pPr>
      <w:r>
        <w:t>Table </w:t>
      </w:r>
      <w:r>
        <w:rPr>
          <w:lang w:eastAsia="zh-CN"/>
        </w:rPr>
        <w:t>21</w:t>
      </w:r>
      <w:r w:rsidRPr="005864FF">
        <w:rPr>
          <w:lang w:eastAsia="zh-CN"/>
        </w:rPr>
        <w:t>.3</w:t>
      </w:r>
      <w:r>
        <w:rPr>
          <w:lang w:eastAsia="zh-CN"/>
        </w:rPr>
        <w:t>.3</w:t>
      </w:r>
      <w:r>
        <w:rPr>
          <w:rFonts w:hint="eastAsia"/>
          <w:lang w:eastAsia="zh-CN"/>
        </w:rPr>
        <w:t>.7</w:t>
      </w:r>
      <w:r>
        <w:rPr>
          <w:lang w:eastAsia="zh-CN"/>
        </w:rPr>
        <w:t>-1</w:t>
      </w:r>
      <w:r>
        <w:t xml:space="preserve"> describes the information flow the </w:t>
      </w:r>
      <w:r>
        <w:rPr>
          <w:rFonts w:hint="eastAsia"/>
          <w:lang w:eastAsia="zh-CN"/>
        </w:rPr>
        <w:t xml:space="preserve">NRM server to the NRM client </w:t>
      </w:r>
      <w:ins w:id="207" w:author="Ericsson April r0" w:date="2025-03-31T12:29:00Z">
        <w:r w:rsidR="00892BD9">
          <w:rPr>
            <w:lang w:eastAsia="zh-CN"/>
          </w:rPr>
          <w:t xml:space="preserve">(via the NRM S&amp;F function in the satellite) </w:t>
        </w:r>
      </w:ins>
      <w:r>
        <w:rPr>
          <w:rFonts w:hint="eastAsia"/>
          <w:lang w:eastAsia="zh-CN"/>
        </w:rPr>
        <w:t>f</w:t>
      </w:r>
      <w:r w:rsidRPr="003167FF">
        <w:rPr>
          <w:lang w:eastAsia="zh-CN"/>
        </w:rPr>
        <w:t>or</w:t>
      </w:r>
      <w:r>
        <w:rPr>
          <w:rFonts w:hint="eastAsia"/>
          <w:lang w:eastAsia="zh-CN"/>
        </w:rPr>
        <w:t xml:space="preserve"> the response of </w:t>
      </w:r>
      <w:r>
        <w:rPr>
          <w:lang w:eastAsia="zh-CN"/>
        </w:rPr>
        <w:t xml:space="preserve">reporting the UE satellite related </w:t>
      </w:r>
      <w:r>
        <w:rPr>
          <w:rFonts w:hint="eastAsia"/>
          <w:lang w:eastAsia="zh-CN"/>
        </w:rPr>
        <w:t>information request.</w:t>
      </w:r>
    </w:p>
    <w:p w14:paraId="5100392D" w14:textId="77777777" w:rsidR="0055688D" w:rsidRDefault="0055688D" w:rsidP="0055688D">
      <w:pPr>
        <w:pStyle w:val="TH"/>
        <w:rPr>
          <w:lang w:eastAsia="zh-CN"/>
        </w:rPr>
      </w:pPr>
      <w:r>
        <w:t>Table </w:t>
      </w:r>
      <w:r>
        <w:rPr>
          <w:lang w:eastAsia="zh-CN"/>
        </w:rPr>
        <w:t>21</w:t>
      </w:r>
      <w:r w:rsidRPr="005864FF">
        <w:rPr>
          <w:lang w:eastAsia="zh-CN"/>
        </w:rPr>
        <w:t>.3</w:t>
      </w:r>
      <w:r>
        <w:rPr>
          <w:lang w:eastAsia="zh-CN"/>
        </w:rPr>
        <w:t>.3</w:t>
      </w:r>
      <w:r>
        <w:rPr>
          <w:rFonts w:hint="eastAsia"/>
          <w:lang w:eastAsia="zh-CN"/>
        </w:rPr>
        <w:t>.7</w:t>
      </w:r>
      <w:r>
        <w:t>-</w:t>
      </w:r>
      <w:r>
        <w:rPr>
          <w:lang w:eastAsia="zh-CN"/>
        </w:rPr>
        <w:t>1</w:t>
      </w:r>
      <w:r>
        <w:t xml:space="preserve">: </w:t>
      </w:r>
      <w:r>
        <w:rPr>
          <w:noProof/>
          <w:lang w:eastAsia="zh-CN"/>
        </w:rPr>
        <w:t xml:space="preserve">Report UE satellite </w:t>
      </w:r>
      <w:r>
        <w:rPr>
          <w:rFonts w:hint="eastAsia"/>
          <w:noProof/>
          <w:lang w:eastAsia="zh-CN"/>
        </w:rPr>
        <w:t xml:space="preserve">information </w:t>
      </w:r>
      <w:r>
        <w:t>re</w:t>
      </w:r>
      <w:r>
        <w:rPr>
          <w:lang w:eastAsia="zh-CN"/>
        </w:rPr>
        <w:t>sponse</w:t>
      </w:r>
    </w:p>
    <w:tbl>
      <w:tblPr>
        <w:tblW w:w="8640" w:type="dxa"/>
        <w:jc w:val="center"/>
        <w:tblLayout w:type="fixed"/>
        <w:tblLook w:val="04A0" w:firstRow="1" w:lastRow="0" w:firstColumn="1" w:lastColumn="0" w:noHBand="0" w:noVBand="1"/>
      </w:tblPr>
      <w:tblGrid>
        <w:gridCol w:w="2880"/>
        <w:gridCol w:w="1440"/>
        <w:gridCol w:w="4320"/>
      </w:tblGrid>
      <w:tr w:rsidR="0055688D" w14:paraId="11E6ABB3" w14:textId="77777777" w:rsidTr="004A658D">
        <w:trPr>
          <w:jc w:val="center"/>
        </w:trPr>
        <w:tc>
          <w:tcPr>
            <w:tcW w:w="2880" w:type="dxa"/>
            <w:tcBorders>
              <w:top w:val="single" w:sz="4" w:space="0" w:color="000000"/>
              <w:left w:val="single" w:sz="4" w:space="0" w:color="000000"/>
              <w:bottom w:val="single" w:sz="4" w:space="0" w:color="000000"/>
              <w:right w:val="nil"/>
            </w:tcBorders>
            <w:hideMark/>
          </w:tcPr>
          <w:p w14:paraId="109E4699" w14:textId="77777777" w:rsidR="0055688D" w:rsidRDefault="0055688D" w:rsidP="004A658D">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2307077E" w14:textId="77777777" w:rsidR="0055688D" w:rsidRDefault="0055688D" w:rsidP="004A658D">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5FB7312E" w14:textId="77777777" w:rsidR="0055688D" w:rsidRDefault="0055688D" w:rsidP="004A658D">
            <w:pPr>
              <w:pStyle w:val="TAH"/>
            </w:pPr>
            <w:r>
              <w:t>Description</w:t>
            </w:r>
          </w:p>
        </w:tc>
      </w:tr>
      <w:tr w:rsidR="0055688D" w14:paraId="0B5AE11D" w14:textId="77777777" w:rsidTr="004A658D">
        <w:trPr>
          <w:jc w:val="center"/>
        </w:trPr>
        <w:tc>
          <w:tcPr>
            <w:tcW w:w="2880" w:type="dxa"/>
            <w:tcBorders>
              <w:top w:val="single" w:sz="4" w:space="0" w:color="000000"/>
              <w:left w:val="single" w:sz="4" w:space="0" w:color="000000"/>
              <w:bottom w:val="single" w:sz="4" w:space="0" w:color="000000"/>
              <w:right w:val="nil"/>
            </w:tcBorders>
            <w:hideMark/>
          </w:tcPr>
          <w:p w14:paraId="59559A6A" w14:textId="77777777" w:rsidR="0055688D" w:rsidRDefault="0055688D" w:rsidP="004A658D">
            <w:pPr>
              <w:pStyle w:val="TAL"/>
              <w:rPr>
                <w:lang w:eastAsia="zh-CN"/>
              </w:rPr>
            </w:pPr>
            <w:r>
              <w:rPr>
                <w:lang w:eastAsia="zh-CN"/>
              </w:rPr>
              <w:t>Re</w:t>
            </w:r>
            <w:r>
              <w:rPr>
                <w:rFonts w:hint="eastAsia"/>
                <w:lang w:eastAsia="zh-CN"/>
              </w:rPr>
              <w:t>sult</w:t>
            </w:r>
          </w:p>
        </w:tc>
        <w:tc>
          <w:tcPr>
            <w:tcW w:w="1440" w:type="dxa"/>
            <w:tcBorders>
              <w:top w:val="single" w:sz="4" w:space="0" w:color="000000"/>
              <w:left w:val="single" w:sz="4" w:space="0" w:color="000000"/>
              <w:bottom w:val="single" w:sz="4" w:space="0" w:color="000000"/>
              <w:right w:val="nil"/>
            </w:tcBorders>
            <w:hideMark/>
          </w:tcPr>
          <w:p w14:paraId="4411AAAD" w14:textId="77777777" w:rsidR="0055688D" w:rsidRDefault="0055688D" w:rsidP="004A658D">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74CD8457" w14:textId="77777777" w:rsidR="0055688D" w:rsidRDefault="0055688D" w:rsidP="004A658D">
            <w:pPr>
              <w:pStyle w:val="TAL"/>
            </w:pPr>
            <w:r>
              <w:rPr>
                <w:lang w:eastAsia="zh-CN"/>
              </w:rPr>
              <w:t>It indicated the re</w:t>
            </w:r>
            <w:r>
              <w:rPr>
                <w:rFonts w:hint="eastAsia"/>
                <w:lang w:eastAsia="zh-CN"/>
              </w:rPr>
              <w:t>quest</w:t>
            </w:r>
            <w:r>
              <w:rPr>
                <w:lang w:eastAsia="zh-CN"/>
              </w:rPr>
              <w:t xml:space="preserve"> result.</w:t>
            </w:r>
          </w:p>
        </w:tc>
      </w:tr>
    </w:tbl>
    <w:p w14:paraId="387AD167" w14:textId="77777777" w:rsidR="0055688D" w:rsidRPr="009E3A3F" w:rsidRDefault="0055688D" w:rsidP="0055688D">
      <w:pPr>
        <w:rPr>
          <w:noProof/>
          <w:lang w:eastAsia="zh-CN"/>
        </w:rPr>
      </w:pPr>
    </w:p>
    <w:p w14:paraId="0B39628F" w14:textId="33E3C03D" w:rsidR="00A40DCD" w:rsidRDefault="00A40DCD" w:rsidP="00A40DCD">
      <w:pPr>
        <w:outlineLvl w:val="0"/>
        <w:rPr>
          <w:noProof/>
          <w:highlight w:val="yellow"/>
          <w:lang w:eastAsia="zh-CN"/>
        </w:rPr>
      </w:pPr>
      <w:bookmarkStart w:id="208" w:name="_Toc188524125"/>
      <w:bookmarkStart w:id="209" w:name="OLE_LINK893"/>
      <w:bookmarkStart w:id="210" w:name="OLE_LINK894"/>
      <w:r w:rsidRPr="00BF3957">
        <w:rPr>
          <w:rFonts w:hint="eastAsia"/>
          <w:noProof/>
          <w:highlight w:val="yellow"/>
          <w:lang w:eastAsia="zh-CN"/>
        </w:rPr>
        <w:t>/</w:t>
      </w:r>
      <w:r w:rsidRPr="00BF3957">
        <w:rPr>
          <w:noProof/>
          <w:highlight w:val="yellow"/>
          <w:lang w:eastAsia="zh-CN"/>
        </w:rPr>
        <w:t xml:space="preserve">******************************* </w:t>
      </w:r>
      <w:r>
        <w:rPr>
          <w:noProof/>
          <w:highlight w:val="yellow"/>
          <w:lang w:eastAsia="zh-CN"/>
        </w:rPr>
        <w:t>T</w:t>
      </w:r>
      <w:r w:rsidR="000138AE">
        <w:rPr>
          <w:noProof/>
          <w:highlight w:val="yellow"/>
          <w:lang w:eastAsia="zh-CN"/>
        </w:rPr>
        <w:t>hirdteen</w:t>
      </w:r>
      <w:r>
        <w:rPr>
          <w:noProof/>
          <w:highlight w:val="yellow"/>
          <w:lang w:eastAsia="zh-CN"/>
        </w:rPr>
        <w:t xml:space="preserve">th </w:t>
      </w:r>
      <w:r w:rsidRPr="00BF3957">
        <w:rPr>
          <w:rFonts w:hint="eastAsia"/>
          <w:noProof/>
          <w:highlight w:val="yellow"/>
          <w:lang w:eastAsia="zh-CN"/>
        </w:rPr>
        <w:t>Change</w:t>
      </w:r>
      <w:r w:rsidRPr="00BF3957">
        <w:rPr>
          <w:noProof/>
          <w:highlight w:val="yellow"/>
          <w:lang w:eastAsia="zh-CN"/>
        </w:rPr>
        <w:t xml:space="preserve"> *****************************</w:t>
      </w:r>
      <w:r w:rsidRPr="00BF3957">
        <w:rPr>
          <w:rFonts w:hint="eastAsia"/>
          <w:noProof/>
          <w:highlight w:val="yellow"/>
          <w:lang w:eastAsia="zh-CN"/>
        </w:rPr>
        <w:t>/</w:t>
      </w:r>
    </w:p>
    <w:p w14:paraId="5AC03B47" w14:textId="77777777" w:rsidR="0055688D" w:rsidRPr="003167FF" w:rsidRDefault="0055688D" w:rsidP="0055688D">
      <w:pPr>
        <w:pStyle w:val="Heading4"/>
      </w:pPr>
      <w:r>
        <w:rPr>
          <w:lang w:eastAsia="zh-CN"/>
        </w:rPr>
        <w:t>21</w:t>
      </w:r>
      <w:r w:rsidRPr="005864FF">
        <w:rPr>
          <w:lang w:eastAsia="zh-CN"/>
        </w:rPr>
        <w:t>.3</w:t>
      </w:r>
      <w:r>
        <w:rPr>
          <w:lang w:eastAsia="zh-CN"/>
        </w:rPr>
        <w:t>.3.</w:t>
      </w:r>
      <w:r>
        <w:rPr>
          <w:rFonts w:hint="eastAsia"/>
          <w:lang w:eastAsia="zh-CN"/>
        </w:rPr>
        <w:t>8</w:t>
      </w:r>
      <w:r w:rsidRPr="003167FF">
        <w:tab/>
      </w:r>
      <w:r>
        <w:rPr>
          <w:rFonts w:hint="eastAsia"/>
          <w:lang w:eastAsia="zh-CN"/>
        </w:rPr>
        <w:t>Satellite</w:t>
      </w:r>
      <w:r>
        <w:rPr>
          <w:lang w:eastAsia="zh-CN"/>
        </w:rPr>
        <w:t xml:space="preserve"> S&amp;F </w:t>
      </w:r>
      <w:r>
        <w:rPr>
          <w:rFonts w:hint="eastAsia"/>
          <w:lang w:eastAsia="zh-CN"/>
        </w:rPr>
        <w:t>configuration</w:t>
      </w:r>
      <w:r w:rsidRPr="003167FF">
        <w:t xml:space="preserve"> request</w:t>
      </w:r>
      <w:bookmarkEnd w:id="208"/>
    </w:p>
    <w:p w14:paraId="1BAEEAFC" w14:textId="690EC33A" w:rsidR="0055688D" w:rsidRPr="003167FF" w:rsidRDefault="0055688D" w:rsidP="0055688D">
      <w:bookmarkStart w:id="211" w:name="OLE_LINK889"/>
      <w:bookmarkStart w:id="212" w:name="OLE_LINK890"/>
      <w:r>
        <w:t>Table </w:t>
      </w:r>
      <w:r>
        <w:rPr>
          <w:lang w:eastAsia="zh-CN"/>
        </w:rPr>
        <w:t>21.3</w:t>
      </w:r>
      <w:r>
        <w:rPr>
          <w:rFonts w:hint="eastAsia"/>
          <w:lang w:eastAsia="zh-CN"/>
        </w:rPr>
        <w:t>.8</w:t>
      </w:r>
      <w:r w:rsidRPr="003167FF">
        <w:rPr>
          <w:lang w:eastAsia="zh-CN"/>
        </w:rPr>
        <w:t>-1</w:t>
      </w:r>
      <w:r w:rsidRPr="003167FF">
        <w:t xml:space="preserve"> describes the information flow </w:t>
      </w:r>
      <w:r>
        <w:rPr>
          <w:rFonts w:hint="eastAsia"/>
          <w:lang w:eastAsia="zh-CN"/>
        </w:rPr>
        <w:t xml:space="preserve">from the NRM server to the NRM </w:t>
      </w:r>
      <w:ins w:id="213" w:author="Ericsson April r0" w:date="2025-03-31T12:29:00Z">
        <w:r w:rsidR="0079769C">
          <w:rPr>
            <w:lang w:eastAsia="zh-CN"/>
          </w:rPr>
          <w:t xml:space="preserve">client (via NRM </w:t>
        </w:r>
      </w:ins>
      <w:ins w:id="214" w:author="Ericsson April r0" w:date="2025-03-18T00:40:00Z">
        <w:r w:rsidR="000C4611">
          <w:rPr>
            <w:lang w:eastAsia="zh-CN"/>
          </w:rPr>
          <w:t xml:space="preserve">S&amp;F function in </w:t>
        </w:r>
      </w:ins>
      <w:ins w:id="215" w:author="Ericsson April r0" w:date="2025-03-31T12:30:00Z">
        <w:r w:rsidR="00243D34">
          <w:rPr>
            <w:lang w:eastAsia="zh-CN"/>
          </w:rPr>
          <w:t xml:space="preserve">the satellite) </w:t>
        </w:r>
      </w:ins>
      <w:del w:id="216" w:author="Ericsson April r0" w:date="2025-03-18T00:40:00Z">
        <w:r w:rsidDel="007956AE">
          <w:rPr>
            <w:rFonts w:hint="eastAsia"/>
            <w:lang w:eastAsia="zh-CN"/>
          </w:rPr>
          <w:delText>client</w:delText>
        </w:r>
      </w:del>
      <w:del w:id="217" w:author="Ericsson April r0" w:date="2025-03-31T12:30:00Z">
        <w:r w:rsidDel="0079769C">
          <w:rPr>
            <w:rFonts w:hint="eastAsia"/>
            <w:lang w:eastAsia="zh-CN"/>
          </w:rPr>
          <w:delText xml:space="preserve"> </w:delText>
        </w:r>
      </w:del>
      <w:ins w:id="218" w:author="Ericsson April r0" w:date="2025-03-18T14:59:00Z">
        <w:r w:rsidR="00585FC4">
          <w:rPr>
            <w:lang w:eastAsia="zh-CN"/>
          </w:rPr>
          <w:t xml:space="preserve"> </w:t>
        </w:r>
      </w:ins>
      <w:r w:rsidRPr="003167FF">
        <w:rPr>
          <w:lang w:eastAsia="zh-CN"/>
        </w:rPr>
        <w:t>for</w:t>
      </w:r>
      <w:r>
        <w:rPr>
          <w:rFonts w:hint="eastAsia"/>
          <w:lang w:eastAsia="zh-CN"/>
        </w:rPr>
        <w:t xml:space="preserve"> satellite</w:t>
      </w:r>
      <w:r>
        <w:rPr>
          <w:lang w:eastAsia="zh-CN"/>
        </w:rPr>
        <w:t xml:space="preserve"> S&amp;F </w:t>
      </w:r>
      <w:r>
        <w:rPr>
          <w:rFonts w:hint="eastAsia"/>
          <w:lang w:eastAsia="zh-CN"/>
        </w:rPr>
        <w:t>configuration</w:t>
      </w:r>
      <w:r>
        <w:t xml:space="preserve"> request</w:t>
      </w:r>
      <w:r w:rsidRPr="003167FF">
        <w:t>.</w:t>
      </w:r>
    </w:p>
    <w:bookmarkEnd w:id="211"/>
    <w:bookmarkEnd w:id="212"/>
    <w:p w14:paraId="2079975F" w14:textId="77777777" w:rsidR="0055688D" w:rsidRPr="003167FF" w:rsidRDefault="0055688D" w:rsidP="0055688D">
      <w:pPr>
        <w:pStyle w:val="TH"/>
      </w:pPr>
      <w:r w:rsidRPr="003167FF">
        <w:t>Table </w:t>
      </w:r>
      <w:r>
        <w:rPr>
          <w:lang w:eastAsia="zh-CN"/>
        </w:rPr>
        <w:t>21</w:t>
      </w:r>
      <w:r w:rsidRPr="005864FF">
        <w:rPr>
          <w:lang w:eastAsia="zh-CN"/>
        </w:rPr>
        <w:t>.3</w:t>
      </w:r>
      <w:r>
        <w:rPr>
          <w:lang w:eastAsia="zh-CN"/>
        </w:rPr>
        <w:t>.3</w:t>
      </w:r>
      <w:r>
        <w:rPr>
          <w:rFonts w:hint="eastAsia"/>
          <w:lang w:eastAsia="zh-CN"/>
        </w:rPr>
        <w:t>.8</w:t>
      </w:r>
      <w:r w:rsidRPr="003167FF">
        <w:t xml:space="preserve">-1: </w:t>
      </w:r>
      <w:r>
        <w:rPr>
          <w:rFonts w:hint="eastAsia"/>
          <w:lang w:eastAsia="zh-CN"/>
        </w:rPr>
        <w:t xml:space="preserve">Satellite </w:t>
      </w:r>
      <w:r>
        <w:rPr>
          <w:lang w:eastAsia="zh-CN"/>
        </w:rPr>
        <w:t xml:space="preserve">S&amp;F </w:t>
      </w:r>
      <w:r>
        <w:rPr>
          <w:rFonts w:hint="eastAsia"/>
          <w:lang w:eastAsia="zh-CN"/>
        </w:rPr>
        <w:t xml:space="preserve">configuration </w:t>
      </w:r>
      <w:r>
        <w:t>request</w:t>
      </w:r>
    </w:p>
    <w:tbl>
      <w:tblPr>
        <w:tblW w:w="8640" w:type="dxa"/>
        <w:jc w:val="center"/>
        <w:tblLayout w:type="fixed"/>
        <w:tblLook w:val="04A0" w:firstRow="1" w:lastRow="0" w:firstColumn="1" w:lastColumn="0" w:noHBand="0" w:noVBand="1"/>
      </w:tblPr>
      <w:tblGrid>
        <w:gridCol w:w="2880"/>
        <w:gridCol w:w="1440"/>
        <w:gridCol w:w="4320"/>
      </w:tblGrid>
      <w:tr w:rsidR="0055688D" w14:paraId="336BFEC8" w14:textId="77777777" w:rsidTr="004A658D">
        <w:trPr>
          <w:jc w:val="center"/>
        </w:trPr>
        <w:tc>
          <w:tcPr>
            <w:tcW w:w="2880" w:type="dxa"/>
            <w:tcBorders>
              <w:top w:val="single" w:sz="4" w:space="0" w:color="000000"/>
              <w:left w:val="single" w:sz="4" w:space="0" w:color="000000"/>
              <w:bottom w:val="single" w:sz="4" w:space="0" w:color="000000"/>
              <w:right w:val="nil"/>
            </w:tcBorders>
            <w:hideMark/>
          </w:tcPr>
          <w:p w14:paraId="73B0D879" w14:textId="77777777" w:rsidR="0055688D" w:rsidRDefault="0055688D" w:rsidP="004A658D">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626D864D" w14:textId="77777777" w:rsidR="0055688D" w:rsidRDefault="0055688D" w:rsidP="004A658D">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1EC62AFD" w14:textId="77777777" w:rsidR="0055688D" w:rsidRDefault="0055688D" w:rsidP="004A658D">
            <w:pPr>
              <w:pStyle w:val="TAH"/>
            </w:pPr>
            <w:r>
              <w:t>Description</w:t>
            </w:r>
          </w:p>
        </w:tc>
      </w:tr>
      <w:tr w:rsidR="0055688D" w14:paraId="41670335" w14:textId="77777777" w:rsidTr="004A658D">
        <w:trPr>
          <w:jc w:val="center"/>
        </w:trPr>
        <w:tc>
          <w:tcPr>
            <w:tcW w:w="2880" w:type="dxa"/>
            <w:tcBorders>
              <w:top w:val="single" w:sz="4" w:space="0" w:color="000000"/>
              <w:left w:val="single" w:sz="4" w:space="0" w:color="000000"/>
              <w:bottom w:val="single" w:sz="4" w:space="0" w:color="000000"/>
              <w:right w:val="nil"/>
            </w:tcBorders>
            <w:hideMark/>
          </w:tcPr>
          <w:p w14:paraId="511A1473" w14:textId="77777777" w:rsidR="0055688D" w:rsidRDefault="0055688D" w:rsidP="004A658D">
            <w:pPr>
              <w:pStyle w:val="TAL"/>
            </w:pPr>
            <w:r>
              <w:t>Identity</w:t>
            </w:r>
          </w:p>
        </w:tc>
        <w:tc>
          <w:tcPr>
            <w:tcW w:w="1440" w:type="dxa"/>
            <w:tcBorders>
              <w:top w:val="single" w:sz="4" w:space="0" w:color="000000"/>
              <w:left w:val="single" w:sz="4" w:space="0" w:color="000000"/>
              <w:bottom w:val="single" w:sz="4" w:space="0" w:color="000000"/>
              <w:right w:val="nil"/>
            </w:tcBorders>
            <w:hideMark/>
          </w:tcPr>
          <w:p w14:paraId="708F58CA" w14:textId="77777777" w:rsidR="0055688D" w:rsidRDefault="0055688D" w:rsidP="004A658D">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464E357E" w14:textId="77777777" w:rsidR="0055688D" w:rsidRDefault="0055688D" w:rsidP="004A658D">
            <w:pPr>
              <w:pStyle w:val="TAL"/>
            </w:pPr>
            <w:r>
              <w:rPr>
                <w:rFonts w:hint="eastAsia"/>
                <w:lang w:eastAsia="zh-CN"/>
              </w:rPr>
              <w:t>I</w:t>
            </w:r>
            <w:r>
              <w:t>dentity of the</w:t>
            </w:r>
            <w:r>
              <w:rPr>
                <w:rFonts w:hint="eastAsia"/>
                <w:lang w:eastAsia="zh-CN"/>
              </w:rPr>
              <w:t xml:space="preserve"> requesting</w:t>
            </w:r>
            <w:r>
              <w:t xml:space="preserve"> </w:t>
            </w:r>
            <w:r>
              <w:rPr>
                <w:rFonts w:hint="eastAsia"/>
                <w:lang w:eastAsia="zh-CN"/>
              </w:rPr>
              <w:t xml:space="preserve">VAL user or </w:t>
            </w:r>
            <w:r>
              <w:t>VAL UE</w:t>
            </w:r>
            <w:r>
              <w:rPr>
                <w:rFonts w:hint="eastAsia"/>
                <w:lang w:eastAsia="zh-CN"/>
              </w:rPr>
              <w:t>.</w:t>
            </w:r>
          </w:p>
        </w:tc>
      </w:tr>
      <w:tr w:rsidR="0055688D" w14:paraId="5675BE58" w14:textId="77777777" w:rsidTr="004A658D">
        <w:trPr>
          <w:jc w:val="center"/>
        </w:trPr>
        <w:tc>
          <w:tcPr>
            <w:tcW w:w="2880" w:type="dxa"/>
            <w:tcBorders>
              <w:top w:val="single" w:sz="4" w:space="0" w:color="000000"/>
              <w:left w:val="single" w:sz="4" w:space="0" w:color="000000"/>
              <w:bottom w:val="single" w:sz="4" w:space="0" w:color="000000"/>
              <w:right w:val="nil"/>
            </w:tcBorders>
            <w:hideMark/>
          </w:tcPr>
          <w:p w14:paraId="27F2D954" w14:textId="77777777" w:rsidR="0055688D" w:rsidRDefault="0055688D" w:rsidP="004A658D">
            <w:pPr>
              <w:pStyle w:val="TAL"/>
            </w:pPr>
            <w:r>
              <w:t>VAL service ID</w:t>
            </w:r>
          </w:p>
        </w:tc>
        <w:tc>
          <w:tcPr>
            <w:tcW w:w="1440" w:type="dxa"/>
            <w:tcBorders>
              <w:top w:val="single" w:sz="4" w:space="0" w:color="000000"/>
              <w:left w:val="single" w:sz="4" w:space="0" w:color="000000"/>
              <w:bottom w:val="single" w:sz="4" w:space="0" w:color="000000"/>
              <w:right w:val="nil"/>
            </w:tcBorders>
            <w:hideMark/>
          </w:tcPr>
          <w:p w14:paraId="2A883386" w14:textId="77777777" w:rsidR="0055688D" w:rsidRDefault="0055688D" w:rsidP="004A658D">
            <w:pPr>
              <w:pStyle w:val="TAC"/>
              <w:rPr>
                <w:lang w:eastAsia="zh-CN"/>
              </w:rPr>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462D6483" w14:textId="77777777" w:rsidR="0055688D" w:rsidRDefault="0055688D" w:rsidP="004A658D">
            <w:pPr>
              <w:pStyle w:val="TAL"/>
              <w:rPr>
                <w:lang w:eastAsia="zh-CN"/>
              </w:rPr>
            </w:pPr>
            <w:r>
              <w:t xml:space="preserve">Identity of the VAL service </w:t>
            </w:r>
            <w:r>
              <w:rPr>
                <w:rFonts w:hint="eastAsia"/>
                <w:lang w:eastAsia="zh-CN"/>
              </w:rPr>
              <w:t>that</w:t>
            </w:r>
            <w:r>
              <w:t xml:space="preserve"> is </w:t>
            </w:r>
            <w:r>
              <w:rPr>
                <w:rFonts w:hint="eastAsia"/>
                <w:lang w:eastAsia="zh-CN"/>
              </w:rPr>
              <w:t>requested</w:t>
            </w:r>
            <w:r>
              <w:t>.</w:t>
            </w:r>
          </w:p>
        </w:tc>
      </w:tr>
      <w:tr w:rsidR="0055688D" w14:paraId="4AB89910" w14:textId="77777777" w:rsidTr="004A658D">
        <w:trPr>
          <w:jc w:val="center"/>
        </w:trPr>
        <w:tc>
          <w:tcPr>
            <w:tcW w:w="2880" w:type="dxa"/>
            <w:tcBorders>
              <w:top w:val="single" w:sz="4" w:space="0" w:color="000000"/>
              <w:left w:val="single" w:sz="4" w:space="0" w:color="000000"/>
              <w:bottom w:val="single" w:sz="4" w:space="0" w:color="000000"/>
              <w:right w:val="nil"/>
            </w:tcBorders>
            <w:hideMark/>
          </w:tcPr>
          <w:p w14:paraId="7E141E1E" w14:textId="77777777" w:rsidR="0055688D" w:rsidRDefault="0055688D" w:rsidP="004A658D">
            <w:pPr>
              <w:pStyle w:val="TAL"/>
              <w:rPr>
                <w:lang w:eastAsia="zh-CN"/>
              </w:rPr>
            </w:pPr>
            <w:r>
              <w:rPr>
                <w:rFonts w:hint="eastAsia"/>
                <w:lang w:eastAsia="zh-CN"/>
              </w:rPr>
              <w:t>S</w:t>
            </w:r>
            <w:r>
              <w:t xml:space="preserve">atellite </w:t>
            </w:r>
            <w:bookmarkStart w:id="219" w:name="OLE_LINK885"/>
            <w:bookmarkStart w:id="220" w:name="OLE_LINK886"/>
            <w:r>
              <w:rPr>
                <w:rFonts w:hint="eastAsia"/>
                <w:lang w:eastAsia="zh-CN"/>
              </w:rPr>
              <w:t>S&amp;F configuration</w:t>
            </w:r>
            <w:bookmarkEnd w:id="219"/>
            <w:bookmarkEnd w:id="220"/>
            <w:r w:rsidRPr="00D36077">
              <w:t xml:space="preserve"> information</w:t>
            </w:r>
          </w:p>
        </w:tc>
        <w:tc>
          <w:tcPr>
            <w:tcW w:w="1440" w:type="dxa"/>
            <w:tcBorders>
              <w:top w:val="single" w:sz="4" w:space="0" w:color="000000"/>
              <w:left w:val="single" w:sz="4" w:space="0" w:color="000000"/>
              <w:bottom w:val="single" w:sz="4" w:space="0" w:color="000000"/>
              <w:right w:val="nil"/>
            </w:tcBorders>
            <w:hideMark/>
          </w:tcPr>
          <w:p w14:paraId="64D4512B" w14:textId="77777777" w:rsidR="0055688D" w:rsidRDefault="0055688D" w:rsidP="004A658D">
            <w:pPr>
              <w:pStyle w:val="TAC"/>
              <w:rPr>
                <w:lang w:eastAsia="zh-CN"/>
              </w:rPr>
            </w:pPr>
            <w:bookmarkStart w:id="221" w:name="OLE_LINK879"/>
            <w:bookmarkStart w:id="222" w:name="OLE_LINK880"/>
            <w:r>
              <w:rPr>
                <w:rFonts w:hint="eastAsia"/>
                <w:lang w:eastAsia="zh-CN"/>
              </w:rPr>
              <w:t>O</w:t>
            </w:r>
          </w:p>
          <w:bookmarkEnd w:id="221"/>
          <w:bookmarkEnd w:id="222"/>
          <w:p w14:paraId="403ACA98" w14:textId="77777777" w:rsidR="0055688D" w:rsidRDefault="0055688D" w:rsidP="004A658D">
            <w:pPr>
              <w:pStyle w:val="TAC"/>
              <w:rPr>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2A7AF93E" w14:textId="77777777" w:rsidR="0055688D" w:rsidRDefault="0055688D" w:rsidP="004A658D">
            <w:pPr>
              <w:pStyle w:val="TAL"/>
              <w:rPr>
                <w:lang w:eastAsia="zh-CN"/>
              </w:rPr>
            </w:pPr>
            <w:r>
              <w:rPr>
                <w:rFonts w:hint="eastAsia"/>
                <w:lang w:eastAsia="zh-CN"/>
              </w:rPr>
              <w:t>Indicates the S&amp;F configuration per UE per service when it is using the satellite S&amp;F operation.</w:t>
            </w:r>
          </w:p>
        </w:tc>
      </w:tr>
      <w:tr w:rsidR="0055688D" w14:paraId="537F307A" w14:textId="77777777" w:rsidTr="004A658D">
        <w:trPr>
          <w:jc w:val="center"/>
        </w:trPr>
        <w:tc>
          <w:tcPr>
            <w:tcW w:w="2880" w:type="dxa"/>
            <w:tcBorders>
              <w:top w:val="single" w:sz="4" w:space="0" w:color="000000"/>
              <w:left w:val="single" w:sz="4" w:space="0" w:color="000000"/>
              <w:bottom w:val="single" w:sz="4" w:space="0" w:color="000000"/>
              <w:right w:val="nil"/>
            </w:tcBorders>
            <w:hideMark/>
          </w:tcPr>
          <w:p w14:paraId="26D4D6FA" w14:textId="77777777" w:rsidR="0055688D" w:rsidRDefault="0055688D" w:rsidP="004A658D">
            <w:pPr>
              <w:pStyle w:val="TAL"/>
              <w:rPr>
                <w:lang w:eastAsia="zh-CN"/>
              </w:rPr>
            </w:pPr>
            <w:r>
              <w:rPr>
                <w:rFonts w:hint="eastAsia"/>
                <w:lang w:eastAsia="zh-CN"/>
              </w:rPr>
              <w:t>&gt;</w:t>
            </w:r>
            <w:r w:rsidRPr="00B45FD5">
              <w:rPr>
                <w:rFonts w:hint="eastAsia"/>
                <w:lang w:eastAsia="zh-CN"/>
              </w:rPr>
              <w:t xml:space="preserve"> </w:t>
            </w:r>
            <w:r>
              <w:rPr>
                <w:rFonts w:hint="eastAsia"/>
                <w:lang w:eastAsia="zh-CN"/>
              </w:rPr>
              <w:t>M</w:t>
            </w:r>
            <w:r w:rsidRPr="00B45FD5">
              <w:rPr>
                <w:rFonts w:hint="eastAsia"/>
                <w:lang w:eastAsia="zh-CN"/>
              </w:rPr>
              <w:t xml:space="preserve">aximum </w:t>
            </w:r>
            <w:r>
              <w:t>S&amp;F data storage quota</w:t>
            </w:r>
          </w:p>
        </w:tc>
        <w:tc>
          <w:tcPr>
            <w:tcW w:w="1440" w:type="dxa"/>
            <w:tcBorders>
              <w:top w:val="single" w:sz="4" w:space="0" w:color="000000"/>
              <w:left w:val="single" w:sz="4" w:space="0" w:color="000000"/>
              <w:bottom w:val="single" w:sz="4" w:space="0" w:color="000000"/>
              <w:right w:val="nil"/>
            </w:tcBorders>
            <w:hideMark/>
          </w:tcPr>
          <w:p w14:paraId="4E47F855" w14:textId="77777777" w:rsidR="0055688D" w:rsidRDefault="0055688D" w:rsidP="004A658D">
            <w:pPr>
              <w:pStyle w:val="TAC"/>
              <w:rPr>
                <w:lang w:eastAsia="zh-CN"/>
              </w:rPr>
            </w:pPr>
            <w:r>
              <w:rPr>
                <w:rFonts w:hint="eastAsia"/>
                <w:lang w:eastAsia="zh-CN"/>
              </w:rPr>
              <w:t>O</w:t>
            </w:r>
          </w:p>
          <w:p w14:paraId="3A0EA19B" w14:textId="77777777" w:rsidR="0055688D" w:rsidRDefault="0055688D" w:rsidP="004A658D">
            <w:pPr>
              <w:pStyle w:val="TAC"/>
              <w:rPr>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5E5A9125" w14:textId="77777777" w:rsidR="0055688D" w:rsidRDefault="0055688D" w:rsidP="004A658D">
            <w:pPr>
              <w:pStyle w:val="TAL"/>
              <w:rPr>
                <w:lang w:eastAsia="zh-CN"/>
              </w:rPr>
            </w:pPr>
            <w:r>
              <w:rPr>
                <w:rFonts w:hint="eastAsia"/>
                <w:lang w:eastAsia="zh-CN"/>
              </w:rPr>
              <w:t xml:space="preserve">Indicates the </w:t>
            </w:r>
            <w:bookmarkStart w:id="223" w:name="OLE_LINK386"/>
            <w:bookmarkStart w:id="224" w:name="OLE_LINK387"/>
            <w:r w:rsidRPr="00471F2F">
              <w:rPr>
                <w:rFonts w:hint="eastAsia"/>
                <w:lang w:eastAsia="zh-CN"/>
              </w:rPr>
              <w:t>maximum</w:t>
            </w:r>
            <w:r>
              <w:t xml:space="preserve"> data storage quota</w:t>
            </w:r>
            <w:r>
              <w:rPr>
                <w:rFonts w:hint="eastAsia"/>
                <w:lang w:eastAsia="zh-CN"/>
              </w:rPr>
              <w:t xml:space="preserve"> per UE </w:t>
            </w:r>
            <w:bookmarkStart w:id="225" w:name="OLE_LINK627"/>
            <w:bookmarkStart w:id="226" w:name="OLE_LINK628"/>
            <w:r>
              <w:rPr>
                <w:rFonts w:hint="eastAsia"/>
                <w:lang w:eastAsia="zh-CN"/>
              </w:rPr>
              <w:t>per service on the application layer</w:t>
            </w:r>
            <w:bookmarkEnd w:id="225"/>
            <w:bookmarkEnd w:id="226"/>
            <w:r>
              <w:rPr>
                <w:rFonts w:hint="eastAsia"/>
                <w:lang w:eastAsia="zh-CN"/>
              </w:rPr>
              <w:t xml:space="preserve"> when </w:t>
            </w:r>
            <w:bookmarkStart w:id="227" w:name="OLE_LINK245"/>
            <w:bookmarkStart w:id="228" w:name="OLE_LINK246"/>
            <w:r>
              <w:rPr>
                <w:rFonts w:hint="eastAsia"/>
                <w:lang w:eastAsia="zh-CN"/>
              </w:rPr>
              <w:t>the UE</w:t>
            </w:r>
            <w:bookmarkEnd w:id="227"/>
            <w:bookmarkEnd w:id="228"/>
            <w:r>
              <w:rPr>
                <w:rFonts w:hint="eastAsia"/>
                <w:lang w:eastAsia="zh-CN"/>
              </w:rPr>
              <w:t xml:space="preserve"> is using the satellite S&amp;F operation.</w:t>
            </w:r>
            <w:bookmarkEnd w:id="223"/>
            <w:bookmarkEnd w:id="224"/>
          </w:p>
        </w:tc>
      </w:tr>
      <w:tr w:rsidR="0055688D" w14:paraId="295814F5" w14:textId="77777777" w:rsidTr="004A658D">
        <w:trPr>
          <w:jc w:val="center"/>
        </w:trPr>
        <w:tc>
          <w:tcPr>
            <w:tcW w:w="2880" w:type="dxa"/>
            <w:tcBorders>
              <w:top w:val="single" w:sz="4" w:space="0" w:color="000000"/>
              <w:left w:val="single" w:sz="4" w:space="0" w:color="000000"/>
              <w:bottom w:val="single" w:sz="4" w:space="0" w:color="000000"/>
              <w:right w:val="nil"/>
            </w:tcBorders>
            <w:hideMark/>
          </w:tcPr>
          <w:p w14:paraId="517391B6" w14:textId="77777777" w:rsidR="0055688D" w:rsidRDefault="0055688D" w:rsidP="004A658D">
            <w:pPr>
              <w:pStyle w:val="TAL"/>
              <w:rPr>
                <w:lang w:eastAsia="zh-CN"/>
              </w:rPr>
            </w:pPr>
            <w:r>
              <w:rPr>
                <w:rFonts w:hint="eastAsia"/>
                <w:lang w:eastAsia="zh-CN"/>
              </w:rPr>
              <w:t>&gt;</w:t>
            </w:r>
            <w:r>
              <w:rPr>
                <w:lang w:eastAsia="zh-CN"/>
              </w:rPr>
              <w:t xml:space="preserve"> </w:t>
            </w:r>
            <w:r>
              <w:rPr>
                <w:rFonts w:hint="eastAsia"/>
                <w:lang w:eastAsia="zh-CN"/>
              </w:rPr>
              <w:t>M</w:t>
            </w:r>
            <w:r>
              <w:rPr>
                <w:lang w:eastAsia="zh-CN"/>
              </w:rPr>
              <w:t>aximum S&amp;F data retention</w:t>
            </w:r>
          </w:p>
        </w:tc>
        <w:tc>
          <w:tcPr>
            <w:tcW w:w="1440" w:type="dxa"/>
            <w:tcBorders>
              <w:top w:val="single" w:sz="4" w:space="0" w:color="000000"/>
              <w:left w:val="single" w:sz="4" w:space="0" w:color="000000"/>
              <w:bottom w:val="single" w:sz="4" w:space="0" w:color="000000"/>
              <w:right w:val="nil"/>
            </w:tcBorders>
            <w:hideMark/>
          </w:tcPr>
          <w:p w14:paraId="59A9C157" w14:textId="77777777" w:rsidR="0055688D" w:rsidRDefault="0055688D" w:rsidP="004A658D">
            <w:pPr>
              <w:pStyle w:val="TAC"/>
              <w:rPr>
                <w:lang w:eastAsia="zh-CN"/>
              </w:rPr>
            </w:pPr>
            <w:r>
              <w:rPr>
                <w:rFonts w:hint="eastAsia"/>
                <w:lang w:eastAsia="zh-CN"/>
              </w:rPr>
              <w:t>O</w:t>
            </w:r>
          </w:p>
          <w:p w14:paraId="606B18B8" w14:textId="77777777" w:rsidR="0055688D" w:rsidRDefault="0055688D" w:rsidP="004A658D">
            <w:pPr>
              <w:pStyle w:val="TAC"/>
              <w:rPr>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07A03D30" w14:textId="77777777" w:rsidR="0055688D" w:rsidRDefault="0055688D" w:rsidP="004A658D">
            <w:pPr>
              <w:pStyle w:val="TAL"/>
              <w:rPr>
                <w:lang w:eastAsia="zh-CN"/>
              </w:rPr>
            </w:pPr>
            <w:r>
              <w:rPr>
                <w:rFonts w:hint="eastAsia"/>
                <w:lang w:eastAsia="zh-CN"/>
              </w:rPr>
              <w:t xml:space="preserve">Indicates the </w:t>
            </w:r>
            <w:r w:rsidRPr="00471F2F">
              <w:rPr>
                <w:rFonts w:hint="eastAsia"/>
                <w:lang w:eastAsia="zh-CN"/>
              </w:rPr>
              <w:t>maximum</w:t>
            </w:r>
            <w:r>
              <w:t xml:space="preserve"> data </w:t>
            </w:r>
            <w:r>
              <w:rPr>
                <w:rFonts w:hint="eastAsia"/>
                <w:lang w:eastAsia="zh-CN"/>
              </w:rPr>
              <w:t>retention per UE per service on the application layer when the UE is using the satellite S&amp;F operation.</w:t>
            </w:r>
          </w:p>
        </w:tc>
      </w:tr>
      <w:bookmarkEnd w:id="209"/>
      <w:bookmarkEnd w:id="210"/>
    </w:tbl>
    <w:p w14:paraId="3328CF86" w14:textId="77777777" w:rsidR="0055688D" w:rsidRPr="00C44612" w:rsidRDefault="0055688D" w:rsidP="0055688D">
      <w:pPr>
        <w:rPr>
          <w:noProof/>
          <w:lang w:eastAsia="zh-CN"/>
        </w:rPr>
      </w:pPr>
    </w:p>
    <w:p w14:paraId="1D205AA5" w14:textId="7121F53F" w:rsidR="00C56FD9" w:rsidRDefault="00C56FD9" w:rsidP="00C56FD9">
      <w:pPr>
        <w:outlineLvl w:val="0"/>
        <w:rPr>
          <w:noProof/>
          <w:highlight w:val="yellow"/>
          <w:lang w:eastAsia="zh-CN"/>
        </w:rPr>
      </w:pPr>
      <w:bookmarkStart w:id="229" w:name="_Toc188524126"/>
      <w:bookmarkStart w:id="230" w:name="OLE_LINK895"/>
      <w:bookmarkStart w:id="231" w:name="OLE_LINK896"/>
      <w:r w:rsidRPr="00BF3957">
        <w:rPr>
          <w:rFonts w:hint="eastAsia"/>
          <w:noProof/>
          <w:highlight w:val="yellow"/>
          <w:lang w:eastAsia="zh-CN"/>
        </w:rPr>
        <w:t>/</w:t>
      </w:r>
      <w:r w:rsidRPr="00BF3957">
        <w:rPr>
          <w:noProof/>
          <w:highlight w:val="yellow"/>
          <w:lang w:eastAsia="zh-CN"/>
        </w:rPr>
        <w:t xml:space="preserve">******************************* </w:t>
      </w:r>
      <w:r w:rsidR="000138AE">
        <w:rPr>
          <w:noProof/>
          <w:highlight w:val="yellow"/>
          <w:lang w:eastAsia="zh-CN"/>
        </w:rPr>
        <w:t>Four</w:t>
      </w:r>
      <w:r w:rsidR="006B6FF6">
        <w:rPr>
          <w:noProof/>
          <w:highlight w:val="yellow"/>
          <w:lang w:eastAsia="zh-CN"/>
        </w:rPr>
        <w:t>teenth</w:t>
      </w:r>
      <w:r>
        <w:rPr>
          <w:noProof/>
          <w:highlight w:val="yellow"/>
          <w:lang w:eastAsia="zh-CN"/>
        </w:rPr>
        <w:t xml:space="preserve"> </w:t>
      </w:r>
      <w:r w:rsidRPr="00BF3957">
        <w:rPr>
          <w:rFonts w:hint="eastAsia"/>
          <w:noProof/>
          <w:highlight w:val="yellow"/>
          <w:lang w:eastAsia="zh-CN"/>
        </w:rPr>
        <w:t>Change</w:t>
      </w:r>
      <w:r w:rsidRPr="00BF3957">
        <w:rPr>
          <w:noProof/>
          <w:highlight w:val="yellow"/>
          <w:lang w:eastAsia="zh-CN"/>
        </w:rPr>
        <w:t xml:space="preserve"> *****************************</w:t>
      </w:r>
      <w:r w:rsidRPr="00BF3957">
        <w:rPr>
          <w:rFonts w:hint="eastAsia"/>
          <w:noProof/>
          <w:highlight w:val="yellow"/>
          <w:lang w:eastAsia="zh-CN"/>
        </w:rPr>
        <w:t>/</w:t>
      </w:r>
    </w:p>
    <w:p w14:paraId="3FAE1D53" w14:textId="77777777" w:rsidR="0055688D" w:rsidRPr="003167FF" w:rsidRDefault="0055688D" w:rsidP="0055688D">
      <w:pPr>
        <w:pStyle w:val="Heading4"/>
        <w:rPr>
          <w:lang w:eastAsia="zh-CN"/>
        </w:rPr>
      </w:pPr>
      <w:r>
        <w:rPr>
          <w:lang w:eastAsia="zh-CN"/>
        </w:rPr>
        <w:t>21</w:t>
      </w:r>
      <w:r w:rsidRPr="005864FF">
        <w:rPr>
          <w:lang w:eastAsia="zh-CN"/>
        </w:rPr>
        <w:t>.3</w:t>
      </w:r>
      <w:r>
        <w:rPr>
          <w:lang w:eastAsia="zh-CN"/>
        </w:rPr>
        <w:t>.3.</w:t>
      </w:r>
      <w:r>
        <w:rPr>
          <w:rFonts w:hint="eastAsia"/>
          <w:lang w:eastAsia="zh-CN"/>
        </w:rPr>
        <w:t>9</w:t>
      </w:r>
      <w:r w:rsidRPr="003167FF">
        <w:tab/>
      </w:r>
      <w:r>
        <w:rPr>
          <w:lang w:eastAsia="zh-CN"/>
        </w:rPr>
        <w:t xml:space="preserve">Satellite S&amp;F </w:t>
      </w:r>
      <w:r>
        <w:rPr>
          <w:rFonts w:hint="eastAsia"/>
          <w:lang w:eastAsia="zh-CN"/>
        </w:rPr>
        <w:t>configuration</w:t>
      </w:r>
      <w:r>
        <w:t xml:space="preserve"> re</w:t>
      </w:r>
      <w:r>
        <w:rPr>
          <w:rFonts w:hint="eastAsia"/>
          <w:lang w:eastAsia="zh-CN"/>
        </w:rPr>
        <w:t>sponse</w:t>
      </w:r>
      <w:bookmarkEnd w:id="229"/>
    </w:p>
    <w:p w14:paraId="15A7C43C" w14:textId="457B2073" w:rsidR="0055688D" w:rsidRPr="00C44612" w:rsidRDefault="0055688D" w:rsidP="0055688D">
      <w:r>
        <w:t>Table </w:t>
      </w:r>
      <w:r>
        <w:rPr>
          <w:lang w:eastAsia="zh-CN"/>
        </w:rPr>
        <w:t>21</w:t>
      </w:r>
      <w:r w:rsidRPr="005864FF">
        <w:rPr>
          <w:lang w:eastAsia="zh-CN"/>
        </w:rPr>
        <w:t>.3</w:t>
      </w:r>
      <w:r>
        <w:rPr>
          <w:lang w:eastAsia="zh-CN"/>
        </w:rPr>
        <w:t>.3</w:t>
      </w:r>
      <w:r>
        <w:rPr>
          <w:rFonts w:hint="eastAsia"/>
          <w:lang w:eastAsia="zh-CN"/>
        </w:rPr>
        <w:t>.9</w:t>
      </w:r>
      <w:r w:rsidRPr="003167FF">
        <w:rPr>
          <w:lang w:eastAsia="zh-CN"/>
        </w:rPr>
        <w:t>-1</w:t>
      </w:r>
      <w:r w:rsidRPr="003167FF">
        <w:t xml:space="preserve"> describes the information flow </w:t>
      </w:r>
      <w:r>
        <w:rPr>
          <w:rFonts w:hint="eastAsia"/>
          <w:lang w:eastAsia="zh-CN"/>
        </w:rPr>
        <w:t xml:space="preserve">from the NRM client to the NRM server </w:t>
      </w:r>
      <w:ins w:id="232" w:author="Ericsson April r0" w:date="2025-03-31T12:30:00Z">
        <w:r w:rsidR="00243D34">
          <w:rPr>
            <w:lang w:eastAsia="zh-CN"/>
          </w:rPr>
          <w:t xml:space="preserve">(via NRM S&amp;F function in the satellite) </w:t>
        </w:r>
      </w:ins>
      <w:r w:rsidRPr="003167FF">
        <w:rPr>
          <w:lang w:eastAsia="zh-CN"/>
        </w:rPr>
        <w:t>for</w:t>
      </w:r>
      <w:r>
        <w:rPr>
          <w:rFonts w:hint="eastAsia"/>
          <w:lang w:eastAsia="zh-CN"/>
        </w:rPr>
        <w:t xml:space="preserve"> the response of satellite</w:t>
      </w:r>
      <w:r>
        <w:rPr>
          <w:lang w:eastAsia="zh-CN"/>
        </w:rPr>
        <w:t xml:space="preserve"> S&amp;F </w:t>
      </w:r>
      <w:r>
        <w:rPr>
          <w:rFonts w:hint="eastAsia"/>
          <w:lang w:eastAsia="zh-CN"/>
        </w:rPr>
        <w:t>configuration</w:t>
      </w:r>
      <w:r>
        <w:t xml:space="preserve"> request</w:t>
      </w:r>
      <w:r w:rsidRPr="003167FF">
        <w:t>.</w:t>
      </w:r>
    </w:p>
    <w:p w14:paraId="601FE56C" w14:textId="77777777" w:rsidR="0055688D" w:rsidRPr="003167FF" w:rsidRDefault="0055688D" w:rsidP="0055688D">
      <w:pPr>
        <w:pStyle w:val="TH"/>
      </w:pPr>
      <w:r>
        <w:lastRenderedPageBreak/>
        <w:t>Table </w:t>
      </w:r>
      <w:r>
        <w:rPr>
          <w:lang w:eastAsia="zh-CN"/>
        </w:rPr>
        <w:t>21</w:t>
      </w:r>
      <w:r w:rsidRPr="005864FF">
        <w:rPr>
          <w:lang w:eastAsia="zh-CN"/>
        </w:rPr>
        <w:t>.3</w:t>
      </w:r>
      <w:r>
        <w:rPr>
          <w:lang w:eastAsia="zh-CN"/>
        </w:rPr>
        <w:t>.3</w:t>
      </w:r>
      <w:r>
        <w:rPr>
          <w:rFonts w:hint="eastAsia"/>
          <w:lang w:eastAsia="zh-CN"/>
        </w:rPr>
        <w:t>.9</w:t>
      </w:r>
      <w:r w:rsidRPr="003167FF">
        <w:t xml:space="preserve">-1: </w:t>
      </w:r>
      <w:r>
        <w:rPr>
          <w:lang w:eastAsia="zh-CN"/>
        </w:rPr>
        <w:t>Satellite S&amp;F events subscription</w:t>
      </w:r>
      <w:r w:rsidRPr="003167FF">
        <w:t xml:space="preserve"> response</w:t>
      </w:r>
    </w:p>
    <w:tbl>
      <w:tblPr>
        <w:tblW w:w="8640" w:type="dxa"/>
        <w:jc w:val="center"/>
        <w:tblLayout w:type="fixed"/>
        <w:tblLook w:val="04A0" w:firstRow="1" w:lastRow="0" w:firstColumn="1" w:lastColumn="0" w:noHBand="0" w:noVBand="1"/>
      </w:tblPr>
      <w:tblGrid>
        <w:gridCol w:w="2880"/>
        <w:gridCol w:w="1440"/>
        <w:gridCol w:w="4320"/>
      </w:tblGrid>
      <w:tr w:rsidR="0055688D" w:rsidRPr="003167FF" w14:paraId="589F5595" w14:textId="77777777" w:rsidTr="004A658D">
        <w:trPr>
          <w:jc w:val="center"/>
        </w:trPr>
        <w:tc>
          <w:tcPr>
            <w:tcW w:w="2880" w:type="dxa"/>
            <w:tcBorders>
              <w:top w:val="single" w:sz="4" w:space="0" w:color="000000"/>
              <w:left w:val="single" w:sz="4" w:space="0" w:color="000000"/>
              <w:bottom w:val="single" w:sz="4" w:space="0" w:color="000000"/>
              <w:right w:val="nil"/>
            </w:tcBorders>
            <w:hideMark/>
          </w:tcPr>
          <w:p w14:paraId="42B13FD8" w14:textId="77777777" w:rsidR="0055688D" w:rsidRPr="003167FF" w:rsidRDefault="0055688D" w:rsidP="004A658D">
            <w:pPr>
              <w:pStyle w:val="TAH"/>
            </w:pPr>
            <w:r w:rsidRPr="003167FF">
              <w:t>Information element</w:t>
            </w:r>
          </w:p>
        </w:tc>
        <w:tc>
          <w:tcPr>
            <w:tcW w:w="1440" w:type="dxa"/>
            <w:tcBorders>
              <w:top w:val="single" w:sz="4" w:space="0" w:color="000000"/>
              <w:left w:val="single" w:sz="4" w:space="0" w:color="000000"/>
              <w:bottom w:val="single" w:sz="4" w:space="0" w:color="000000"/>
              <w:right w:val="nil"/>
            </w:tcBorders>
            <w:hideMark/>
          </w:tcPr>
          <w:p w14:paraId="24EB129E" w14:textId="77777777" w:rsidR="0055688D" w:rsidRPr="003167FF" w:rsidRDefault="0055688D" w:rsidP="004A658D">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hideMark/>
          </w:tcPr>
          <w:p w14:paraId="6936065F" w14:textId="77777777" w:rsidR="0055688D" w:rsidRPr="003167FF" w:rsidRDefault="0055688D" w:rsidP="004A658D">
            <w:pPr>
              <w:pStyle w:val="TAH"/>
            </w:pPr>
            <w:r w:rsidRPr="003167FF">
              <w:t>Description</w:t>
            </w:r>
          </w:p>
        </w:tc>
      </w:tr>
      <w:tr w:rsidR="0055688D" w:rsidRPr="003167FF" w14:paraId="2B9FB0EA" w14:textId="77777777" w:rsidTr="004A658D">
        <w:trPr>
          <w:jc w:val="center"/>
        </w:trPr>
        <w:tc>
          <w:tcPr>
            <w:tcW w:w="2880" w:type="dxa"/>
            <w:tcBorders>
              <w:top w:val="single" w:sz="4" w:space="0" w:color="000000"/>
              <w:left w:val="single" w:sz="4" w:space="0" w:color="000000"/>
              <w:bottom w:val="single" w:sz="4" w:space="0" w:color="000000"/>
              <w:right w:val="nil"/>
            </w:tcBorders>
          </w:tcPr>
          <w:p w14:paraId="73A3249F" w14:textId="77777777" w:rsidR="0055688D" w:rsidRPr="003167FF" w:rsidRDefault="0055688D" w:rsidP="004A658D">
            <w:pPr>
              <w:pStyle w:val="TAL"/>
            </w:pPr>
            <w:r>
              <w:t>Identity</w:t>
            </w:r>
          </w:p>
        </w:tc>
        <w:tc>
          <w:tcPr>
            <w:tcW w:w="1440" w:type="dxa"/>
            <w:tcBorders>
              <w:top w:val="single" w:sz="4" w:space="0" w:color="000000"/>
              <w:left w:val="single" w:sz="4" w:space="0" w:color="000000"/>
              <w:bottom w:val="single" w:sz="4" w:space="0" w:color="000000"/>
              <w:right w:val="nil"/>
            </w:tcBorders>
          </w:tcPr>
          <w:p w14:paraId="54C0CC64" w14:textId="77777777" w:rsidR="0055688D" w:rsidRPr="003167FF" w:rsidRDefault="0055688D" w:rsidP="004A658D">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036DF013" w14:textId="77777777" w:rsidR="0055688D" w:rsidRPr="003167FF" w:rsidRDefault="0055688D" w:rsidP="004A658D">
            <w:pPr>
              <w:pStyle w:val="TAL"/>
              <w:rPr>
                <w:lang w:eastAsia="zh-CN"/>
              </w:rPr>
            </w:pPr>
            <w:r>
              <w:t xml:space="preserve">Identity of the requesting </w:t>
            </w:r>
            <w:r>
              <w:rPr>
                <w:lang w:eastAsia="zh-CN"/>
              </w:rPr>
              <w:t>VAL users or VAL UEs or NRM server.</w:t>
            </w:r>
          </w:p>
        </w:tc>
      </w:tr>
      <w:tr w:rsidR="0055688D" w:rsidRPr="003167FF" w14:paraId="6107696E" w14:textId="77777777" w:rsidTr="004A658D">
        <w:trPr>
          <w:jc w:val="center"/>
        </w:trPr>
        <w:tc>
          <w:tcPr>
            <w:tcW w:w="2880" w:type="dxa"/>
            <w:tcBorders>
              <w:top w:val="single" w:sz="4" w:space="0" w:color="000000"/>
              <w:left w:val="single" w:sz="4" w:space="0" w:color="000000"/>
              <w:bottom w:val="single" w:sz="4" w:space="0" w:color="000000"/>
              <w:right w:val="nil"/>
            </w:tcBorders>
          </w:tcPr>
          <w:p w14:paraId="2852DAB3" w14:textId="77777777" w:rsidR="0055688D" w:rsidRPr="003167FF" w:rsidRDefault="0055688D" w:rsidP="004A658D">
            <w:pPr>
              <w:pStyle w:val="TAL"/>
              <w:rPr>
                <w:lang w:eastAsia="zh-CN"/>
              </w:rPr>
            </w:pPr>
            <w:r>
              <w:rPr>
                <w:rFonts w:hint="eastAsia"/>
                <w:lang w:eastAsia="zh-CN"/>
              </w:rPr>
              <w:t>Result</w:t>
            </w:r>
          </w:p>
        </w:tc>
        <w:tc>
          <w:tcPr>
            <w:tcW w:w="1440" w:type="dxa"/>
            <w:tcBorders>
              <w:top w:val="single" w:sz="4" w:space="0" w:color="000000"/>
              <w:left w:val="single" w:sz="4" w:space="0" w:color="000000"/>
              <w:bottom w:val="single" w:sz="4" w:space="0" w:color="000000"/>
              <w:right w:val="nil"/>
            </w:tcBorders>
          </w:tcPr>
          <w:p w14:paraId="0D9CC8C4" w14:textId="77777777" w:rsidR="0055688D" w:rsidRPr="003167FF" w:rsidRDefault="0055688D" w:rsidP="004A658D">
            <w:pPr>
              <w:pStyle w:val="TAC"/>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2CEC278" w14:textId="77777777" w:rsidR="0055688D" w:rsidRPr="003167FF" w:rsidRDefault="0055688D" w:rsidP="004A658D">
            <w:pPr>
              <w:pStyle w:val="TAL"/>
              <w:rPr>
                <w:lang w:eastAsia="zh-CN"/>
              </w:rPr>
            </w:pPr>
            <w:r>
              <w:rPr>
                <w:lang w:eastAsia="zh-CN"/>
              </w:rPr>
              <w:t xml:space="preserve">It indicates the </w:t>
            </w:r>
            <w:r>
              <w:rPr>
                <w:rFonts w:hint="eastAsia"/>
                <w:lang w:eastAsia="zh-CN"/>
              </w:rPr>
              <w:t xml:space="preserve">request </w:t>
            </w:r>
            <w:r>
              <w:rPr>
                <w:lang w:eastAsia="zh-CN"/>
              </w:rPr>
              <w:t>result</w:t>
            </w:r>
          </w:p>
        </w:tc>
      </w:tr>
      <w:bookmarkEnd w:id="230"/>
      <w:bookmarkEnd w:id="231"/>
    </w:tbl>
    <w:p w14:paraId="74649A1E" w14:textId="77777777" w:rsidR="0055688D" w:rsidRDefault="0055688D" w:rsidP="0055688D">
      <w:pPr>
        <w:rPr>
          <w:noProof/>
          <w:lang w:val="en-US" w:eastAsia="zh-CN"/>
        </w:rPr>
      </w:pPr>
    </w:p>
    <w:bookmarkEnd w:id="163"/>
    <w:p w14:paraId="62710B01" w14:textId="77777777" w:rsidR="0079668F" w:rsidRDefault="0079668F" w:rsidP="0079668F">
      <w:pPr>
        <w:outlineLvl w:val="0"/>
        <w:rPr>
          <w:ins w:id="233" w:author="Huawei" w:date="2024-10-05T17:44:00Z"/>
          <w:noProof/>
          <w:highlight w:val="yellow"/>
          <w:lang w:eastAsia="zh-CN"/>
        </w:rPr>
      </w:pPr>
      <w:r w:rsidRPr="00BF3957">
        <w:rPr>
          <w:rFonts w:hint="eastAsia"/>
          <w:noProof/>
          <w:highlight w:val="yellow"/>
          <w:lang w:eastAsia="zh-CN"/>
        </w:rPr>
        <w:t>/</w:t>
      </w:r>
      <w:r w:rsidRPr="00BF3957">
        <w:rPr>
          <w:noProof/>
          <w:highlight w:val="yellow"/>
          <w:lang w:eastAsia="zh-CN"/>
        </w:rPr>
        <w:t xml:space="preserve">******************************* </w:t>
      </w:r>
      <w:r>
        <w:rPr>
          <w:noProof/>
          <w:highlight w:val="yellow"/>
          <w:lang w:eastAsia="zh-CN"/>
        </w:rPr>
        <w:t xml:space="preserve">End </w:t>
      </w:r>
      <w:r w:rsidRPr="00BF3957">
        <w:rPr>
          <w:rFonts w:hint="eastAsia"/>
          <w:noProof/>
          <w:highlight w:val="yellow"/>
          <w:lang w:eastAsia="zh-CN"/>
        </w:rPr>
        <w:t>Change</w:t>
      </w:r>
      <w:r w:rsidRPr="00BF3957">
        <w:rPr>
          <w:noProof/>
          <w:highlight w:val="yellow"/>
          <w:lang w:eastAsia="zh-CN"/>
        </w:rPr>
        <w:t xml:space="preserve"> *****************************</w:t>
      </w:r>
      <w:r w:rsidRPr="00BF3957">
        <w:rPr>
          <w:rFonts w:hint="eastAsia"/>
          <w:noProof/>
          <w:highlight w:val="yellow"/>
          <w:lang w:eastAsia="zh-CN"/>
        </w:rPr>
        <w:t>/</w:t>
      </w:r>
    </w:p>
    <w:bookmarkEnd w:id="10"/>
    <w:p w14:paraId="2BFB60BE" w14:textId="77777777" w:rsidR="00F607E1" w:rsidRDefault="00F607E1" w:rsidP="0079668F">
      <w:pPr>
        <w:outlineLvl w:val="0"/>
        <w:rPr>
          <w:lang w:eastAsia="zh-CN"/>
        </w:rPr>
      </w:pPr>
    </w:p>
    <w:sectPr w:rsidR="00F607E1"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BB9850" w14:textId="77777777" w:rsidR="00CE6B7C" w:rsidRDefault="00CE6B7C">
      <w:r>
        <w:separator/>
      </w:r>
    </w:p>
  </w:endnote>
  <w:endnote w:type="continuationSeparator" w:id="0">
    <w:p w14:paraId="6D226999" w14:textId="77777777" w:rsidR="00CE6B7C" w:rsidRDefault="00CE6B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46A296" w14:textId="77777777" w:rsidR="00CE6B7C" w:rsidRDefault="00CE6B7C">
      <w:r>
        <w:separator/>
      </w:r>
    </w:p>
  </w:footnote>
  <w:footnote w:type="continuationSeparator" w:id="0">
    <w:p w14:paraId="7C2E3C45" w14:textId="77777777" w:rsidR="00CE6B7C" w:rsidRDefault="00CE6B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CBACBF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F724B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79E56EA"/>
    <w:lvl w:ilvl="0">
      <w:start w:val="1"/>
      <w:numFmt w:val="decimal"/>
      <w:pStyle w:val="ListNumber3"/>
      <w:lvlText w:val="%1."/>
      <w:lvlJc w:val="left"/>
      <w:pPr>
        <w:tabs>
          <w:tab w:val="num" w:pos="926"/>
        </w:tabs>
        <w:ind w:left="926" w:hanging="360"/>
      </w:pPr>
    </w:lvl>
  </w:abstractNum>
  <w:abstractNum w:abstractNumId="3" w15:restartNumberingAfterBreak="0">
    <w:nsid w:val="068C5823"/>
    <w:multiLevelType w:val="hybridMultilevel"/>
    <w:tmpl w:val="AE186FC4"/>
    <w:lvl w:ilvl="0" w:tplc="309AD5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8A609B8"/>
    <w:multiLevelType w:val="hybridMultilevel"/>
    <w:tmpl w:val="B04E41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82945943">
    <w:abstractNumId w:val="2"/>
  </w:num>
  <w:num w:numId="2" w16cid:durableId="166289503">
    <w:abstractNumId w:val="1"/>
  </w:num>
  <w:num w:numId="3" w16cid:durableId="2039625314">
    <w:abstractNumId w:val="0"/>
  </w:num>
  <w:num w:numId="4" w16cid:durableId="454713103">
    <w:abstractNumId w:val="3"/>
  </w:num>
  <w:num w:numId="5" w16cid:durableId="377625660">
    <w:abstractNumId w:val="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r0">
    <w15:presenceInfo w15:providerId="None" w15:userId="Ericsson April r0"/>
  </w15:person>
  <w15:person w15:author="Ericsson April r1">
    <w15:presenceInfo w15:providerId="None" w15:userId="Ericsson April r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01"/>
    <w:rsid w:val="0000340D"/>
    <w:rsid w:val="000138AE"/>
    <w:rsid w:val="00015FCF"/>
    <w:rsid w:val="0001780C"/>
    <w:rsid w:val="00022557"/>
    <w:rsid w:val="00022C5E"/>
    <w:rsid w:val="00022E4A"/>
    <w:rsid w:val="0002756B"/>
    <w:rsid w:val="00034A0B"/>
    <w:rsid w:val="00037D61"/>
    <w:rsid w:val="000421F2"/>
    <w:rsid w:val="0004567B"/>
    <w:rsid w:val="00046CA4"/>
    <w:rsid w:val="0005264D"/>
    <w:rsid w:val="0005422A"/>
    <w:rsid w:val="00055D6E"/>
    <w:rsid w:val="000600DB"/>
    <w:rsid w:val="000613C8"/>
    <w:rsid w:val="00064C14"/>
    <w:rsid w:val="00070E09"/>
    <w:rsid w:val="00073200"/>
    <w:rsid w:val="00073CED"/>
    <w:rsid w:val="000752DC"/>
    <w:rsid w:val="000767D1"/>
    <w:rsid w:val="000815E5"/>
    <w:rsid w:val="000823B6"/>
    <w:rsid w:val="000838C0"/>
    <w:rsid w:val="00085C69"/>
    <w:rsid w:val="000920CE"/>
    <w:rsid w:val="000A061A"/>
    <w:rsid w:val="000A090D"/>
    <w:rsid w:val="000A1E95"/>
    <w:rsid w:val="000A416F"/>
    <w:rsid w:val="000A4CAB"/>
    <w:rsid w:val="000A50C9"/>
    <w:rsid w:val="000A6394"/>
    <w:rsid w:val="000B4A62"/>
    <w:rsid w:val="000B5547"/>
    <w:rsid w:val="000B7FED"/>
    <w:rsid w:val="000C038A"/>
    <w:rsid w:val="000C4611"/>
    <w:rsid w:val="000C6598"/>
    <w:rsid w:val="000C6DFD"/>
    <w:rsid w:val="000C7038"/>
    <w:rsid w:val="000C7A1F"/>
    <w:rsid w:val="000D16FD"/>
    <w:rsid w:val="000D2456"/>
    <w:rsid w:val="000D2E94"/>
    <w:rsid w:val="000D44B3"/>
    <w:rsid w:val="000D695F"/>
    <w:rsid w:val="000D741F"/>
    <w:rsid w:val="000D7F3A"/>
    <w:rsid w:val="000E33E8"/>
    <w:rsid w:val="000F2D7A"/>
    <w:rsid w:val="000F3BBC"/>
    <w:rsid w:val="000F3F25"/>
    <w:rsid w:val="000F7FD0"/>
    <w:rsid w:val="00100A02"/>
    <w:rsid w:val="001053BD"/>
    <w:rsid w:val="00105E0B"/>
    <w:rsid w:val="00106523"/>
    <w:rsid w:val="0011354F"/>
    <w:rsid w:val="001147BF"/>
    <w:rsid w:val="00116620"/>
    <w:rsid w:val="00116D34"/>
    <w:rsid w:val="001276F2"/>
    <w:rsid w:val="00127CE6"/>
    <w:rsid w:val="0013495D"/>
    <w:rsid w:val="00136B95"/>
    <w:rsid w:val="00144F3F"/>
    <w:rsid w:val="00145012"/>
    <w:rsid w:val="00145D43"/>
    <w:rsid w:val="001501BD"/>
    <w:rsid w:val="00151BBE"/>
    <w:rsid w:val="00160EAD"/>
    <w:rsid w:val="00166C35"/>
    <w:rsid w:val="001710F7"/>
    <w:rsid w:val="00176A14"/>
    <w:rsid w:val="001816ED"/>
    <w:rsid w:val="0018311E"/>
    <w:rsid w:val="00183FAF"/>
    <w:rsid w:val="0018680A"/>
    <w:rsid w:val="00187524"/>
    <w:rsid w:val="001877EE"/>
    <w:rsid w:val="00192C46"/>
    <w:rsid w:val="0019642D"/>
    <w:rsid w:val="001A08B3"/>
    <w:rsid w:val="001A219B"/>
    <w:rsid w:val="001A3A96"/>
    <w:rsid w:val="001A7B60"/>
    <w:rsid w:val="001B1588"/>
    <w:rsid w:val="001B52F0"/>
    <w:rsid w:val="001B7A65"/>
    <w:rsid w:val="001C1440"/>
    <w:rsid w:val="001C3925"/>
    <w:rsid w:val="001C65A1"/>
    <w:rsid w:val="001D5F80"/>
    <w:rsid w:val="001E41F3"/>
    <w:rsid w:val="001E78A9"/>
    <w:rsid w:val="001F54C6"/>
    <w:rsid w:val="001F731F"/>
    <w:rsid w:val="001F7B0A"/>
    <w:rsid w:val="001F7D01"/>
    <w:rsid w:val="0020720F"/>
    <w:rsid w:val="0020767E"/>
    <w:rsid w:val="00213C60"/>
    <w:rsid w:val="00221012"/>
    <w:rsid w:val="0022494E"/>
    <w:rsid w:val="00230075"/>
    <w:rsid w:val="00234E5E"/>
    <w:rsid w:val="00237B21"/>
    <w:rsid w:val="00243D34"/>
    <w:rsid w:val="00252816"/>
    <w:rsid w:val="0026004D"/>
    <w:rsid w:val="002605C1"/>
    <w:rsid w:val="002640DD"/>
    <w:rsid w:val="00270C29"/>
    <w:rsid w:val="002754C6"/>
    <w:rsid w:val="00275D12"/>
    <w:rsid w:val="00280ADB"/>
    <w:rsid w:val="00281DB9"/>
    <w:rsid w:val="00284FEB"/>
    <w:rsid w:val="00285893"/>
    <w:rsid w:val="00285B53"/>
    <w:rsid w:val="002860C4"/>
    <w:rsid w:val="00287222"/>
    <w:rsid w:val="002903ED"/>
    <w:rsid w:val="00293B9F"/>
    <w:rsid w:val="00296B98"/>
    <w:rsid w:val="002A1655"/>
    <w:rsid w:val="002A189A"/>
    <w:rsid w:val="002B1CE4"/>
    <w:rsid w:val="002B2FBD"/>
    <w:rsid w:val="002B5741"/>
    <w:rsid w:val="002C0E05"/>
    <w:rsid w:val="002C1942"/>
    <w:rsid w:val="002C1CCB"/>
    <w:rsid w:val="002D328F"/>
    <w:rsid w:val="002E472E"/>
    <w:rsid w:val="002E6023"/>
    <w:rsid w:val="002F052E"/>
    <w:rsid w:val="002F38B5"/>
    <w:rsid w:val="002F4512"/>
    <w:rsid w:val="002F7A7A"/>
    <w:rsid w:val="00301157"/>
    <w:rsid w:val="00302178"/>
    <w:rsid w:val="00305409"/>
    <w:rsid w:val="00310976"/>
    <w:rsid w:val="00322696"/>
    <w:rsid w:val="003229CE"/>
    <w:rsid w:val="00337BFF"/>
    <w:rsid w:val="003438C1"/>
    <w:rsid w:val="003511EC"/>
    <w:rsid w:val="00357B50"/>
    <w:rsid w:val="003609EF"/>
    <w:rsid w:val="00360B24"/>
    <w:rsid w:val="0036231A"/>
    <w:rsid w:val="003630F9"/>
    <w:rsid w:val="00363755"/>
    <w:rsid w:val="00367336"/>
    <w:rsid w:val="00374DD4"/>
    <w:rsid w:val="00381253"/>
    <w:rsid w:val="00382D79"/>
    <w:rsid w:val="0038354C"/>
    <w:rsid w:val="00383DA0"/>
    <w:rsid w:val="00386562"/>
    <w:rsid w:val="00391326"/>
    <w:rsid w:val="003A1C99"/>
    <w:rsid w:val="003A26BB"/>
    <w:rsid w:val="003A6AE2"/>
    <w:rsid w:val="003A6C72"/>
    <w:rsid w:val="003B17F8"/>
    <w:rsid w:val="003B4880"/>
    <w:rsid w:val="003B5B48"/>
    <w:rsid w:val="003C2675"/>
    <w:rsid w:val="003C393B"/>
    <w:rsid w:val="003C5CA2"/>
    <w:rsid w:val="003C6A05"/>
    <w:rsid w:val="003D1456"/>
    <w:rsid w:val="003E1A36"/>
    <w:rsid w:val="003E570B"/>
    <w:rsid w:val="003F0145"/>
    <w:rsid w:val="003F0789"/>
    <w:rsid w:val="003F174A"/>
    <w:rsid w:val="003F761B"/>
    <w:rsid w:val="003F78F0"/>
    <w:rsid w:val="0040141B"/>
    <w:rsid w:val="00402F72"/>
    <w:rsid w:val="00407360"/>
    <w:rsid w:val="00407E47"/>
    <w:rsid w:val="00410371"/>
    <w:rsid w:val="00412B1F"/>
    <w:rsid w:val="004220F9"/>
    <w:rsid w:val="00422BBE"/>
    <w:rsid w:val="004242F1"/>
    <w:rsid w:val="004305FF"/>
    <w:rsid w:val="00430F5C"/>
    <w:rsid w:val="004338D3"/>
    <w:rsid w:val="00433C54"/>
    <w:rsid w:val="00437875"/>
    <w:rsid w:val="004417EA"/>
    <w:rsid w:val="00444CF1"/>
    <w:rsid w:val="00453B10"/>
    <w:rsid w:val="0045403A"/>
    <w:rsid w:val="004652EC"/>
    <w:rsid w:val="004720E9"/>
    <w:rsid w:val="00475129"/>
    <w:rsid w:val="00477C25"/>
    <w:rsid w:val="00481451"/>
    <w:rsid w:val="00481D63"/>
    <w:rsid w:val="0048558C"/>
    <w:rsid w:val="00487863"/>
    <w:rsid w:val="00491896"/>
    <w:rsid w:val="00494468"/>
    <w:rsid w:val="00495E48"/>
    <w:rsid w:val="004974B3"/>
    <w:rsid w:val="004A13F9"/>
    <w:rsid w:val="004A144B"/>
    <w:rsid w:val="004A7CE2"/>
    <w:rsid w:val="004B39D8"/>
    <w:rsid w:val="004B49C5"/>
    <w:rsid w:val="004B68CE"/>
    <w:rsid w:val="004B75B7"/>
    <w:rsid w:val="004B7A18"/>
    <w:rsid w:val="004B7DB9"/>
    <w:rsid w:val="004C3200"/>
    <w:rsid w:val="004D6A22"/>
    <w:rsid w:val="004D6A6A"/>
    <w:rsid w:val="004E1B1F"/>
    <w:rsid w:val="004E4EE0"/>
    <w:rsid w:val="004E50C3"/>
    <w:rsid w:val="004E678D"/>
    <w:rsid w:val="004F1623"/>
    <w:rsid w:val="004F54CE"/>
    <w:rsid w:val="004F678C"/>
    <w:rsid w:val="004F67E3"/>
    <w:rsid w:val="004F7D08"/>
    <w:rsid w:val="00500327"/>
    <w:rsid w:val="00512172"/>
    <w:rsid w:val="005141D9"/>
    <w:rsid w:val="0051580D"/>
    <w:rsid w:val="00520612"/>
    <w:rsid w:val="0052197F"/>
    <w:rsid w:val="005268F0"/>
    <w:rsid w:val="00533BF2"/>
    <w:rsid w:val="0053438D"/>
    <w:rsid w:val="00534AA5"/>
    <w:rsid w:val="005352D6"/>
    <w:rsid w:val="005353C2"/>
    <w:rsid w:val="00541977"/>
    <w:rsid w:val="005451C7"/>
    <w:rsid w:val="00545477"/>
    <w:rsid w:val="0054562D"/>
    <w:rsid w:val="00547111"/>
    <w:rsid w:val="005528B6"/>
    <w:rsid w:val="00553C36"/>
    <w:rsid w:val="0055688D"/>
    <w:rsid w:val="005575F1"/>
    <w:rsid w:val="00562043"/>
    <w:rsid w:val="00572E42"/>
    <w:rsid w:val="00574F48"/>
    <w:rsid w:val="0058042C"/>
    <w:rsid w:val="00585FC4"/>
    <w:rsid w:val="00591C41"/>
    <w:rsid w:val="00592D74"/>
    <w:rsid w:val="00593F35"/>
    <w:rsid w:val="005A332F"/>
    <w:rsid w:val="005A57B3"/>
    <w:rsid w:val="005A7962"/>
    <w:rsid w:val="005A7A57"/>
    <w:rsid w:val="005A7C1A"/>
    <w:rsid w:val="005B098B"/>
    <w:rsid w:val="005B114A"/>
    <w:rsid w:val="005B4A4B"/>
    <w:rsid w:val="005B584F"/>
    <w:rsid w:val="005B76AD"/>
    <w:rsid w:val="005D7861"/>
    <w:rsid w:val="005E2C44"/>
    <w:rsid w:val="005F017E"/>
    <w:rsid w:val="005F4FBE"/>
    <w:rsid w:val="00600DC2"/>
    <w:rsid w:val="0061117C"/>
    <w:rsid w:val="006159EC"/>
    <w:rsid w:val="00621188"/>
    <w:rsid w:val="006257ED"/>
    <w:rsid w:val="0062681B"/>
    <w:rsid w:val="006333D3"/>
    <w:rsid w:val="00633813"/>
    <w:rsid w:val="00637CD7"/>
    <w:rsid w:val="006428C1"/>
    <w:rsid w:val="00653DE4"/>
    <w:rsid w:val="00654940"/>
    <w:rsid w:val="006623CC"/>
    <w:rsid w:val="00665C47"/>
    <w:rsid w:val="00672175"/>
    <w:rsid w:val="00675187"/>
    <w:rsid w:val="00690A45"/>
    <w:rsid w:val="00695808"/>
    <w:rsid w:val="006A1708"/>
    <w:rsid w:val="006A551C"/>
    <w:rsid w:val="006B30E5"/>
    <w:rsid w:val="006B46FB"/>
    <w:rsid w:val="006B6FF6"/>
    <w:rsid w:val="006C513E"/>
    <w:rsid w:val="006C59A4"/>
    <w:rsid w:val="006D4ACA"/>
    <w:rsid w:val="006E21FB"/>
    <w:rsid w:val="006E3BCF"/>
    <w:rsid w:val="006E4D71"/>
    <w:rsid w:val="006E6BBC"/>
    <w:rsid w:val="006E6C7B"/>
    <w:rsid w:val="006F37D6"/>
    <w:rsid w:val="00704FD7"/>
    <w:rsid w:val="007058B5"/>
    <w:rsid w:val="007203C5"/>
    <w:rsid w:val="007274EE"/>
    <w:rsid w:val="00727B98"/>
    <w:rsid w:val="00732E39"/>
    <w:rsid w:val="00736C3F"/>
    <w:rsid w:val="00746A55"/>
    <w:rsid w:val="007471E3"/>
    <w:rsid w:val="00751BAC"/>
    <w:rsid w:val="00760B99"/>
    <w:rsid w:val="00762E3A"/>
    <w:rsid w:val="0076483B"/>
    <w:rsid w:val="007711B1"/>
    <w:rsid w:val="00771403"/>
    <w:rsid w:val="00772900"/>
    <w:rsid w:val="00776846"/>
    <w:rsid w:val="007804BB"/>
    <w:rsid w:val="00781086"/>
    <w:rsid w:val="00792342"/>
    <w:rsid w:val="007938DB"/>
    <w:rsid w:val="007956AE"/>
    <w:rsid w:val="0079668F"/>
    <w:rsid w:val="0079769C"/>
    <w:rsid w:val="007977A8"/>
    <w:rsid w:val="007A0D8F"/>
    <w:rsid w:val="007A343C"/>
    <w:rsid w:val="007B216D"/>
    <w:rsid w:val="007B2D8B"/>
    <w:rsid w:val="007B512A"/>
    <w:rsid w:val="007B7DB8"/>
    <w:rsid w:val="007C2097"/>
    <w:rsid w:val="007C2577"/>
    <w:rsid w:val="007C36BF"/>
    <w:rsid w:val="007C4CA6"/>
    <w:rsid w:val="007C7547"/>
    <w:rsid w:val="007D5863"/>
    <w:rsid w:val="007D60F0"/>
    <w:rsid w:val="007D6A07"/>
    <w:rsid w:val="007E594B"/>
    <w:rsid w:val="007F1A86"/>
    <w:rsid w:val="007F7259"/>
    <w:rsid w:val="008025BF"/>
    <w:rsid w:val="008040A8"/>
    <w:rsid w:val="00806D56"/>
    <w:rsid w:val="00817518"/>
    <w:rsid w:val="0081767A"/>
    <w:rsid w:val="00817F55"/>
    <w:rsid w:val="00820094"/>
    <w:rsid w:val="008223B5"/>
    <w:rsid w:val="00824472"/>
    <w:rsid w:val="0082668B"/>
    <w:rsid w:val="008279FA"/>
    <w:rsid w:val="00832084"/>
    <w:rsid w:val="008377D2"/>
    <w:rsid w:val="00841660"/>
    <w:rsid w:val="0084216C"/>
    <w:rsid w:val="008448B0"/>
    <w:rsid w:val="008507D5"/>
    <w:rsid w:val="00854A69"/>
    <w:rsid w:val="00860BCF"/>
    <w:rsid w:val="008624B6"/>
    <w:rsid w:val="008626E7"/>
    <w:rsid w:val="00870EE7"/>
    <w:rsid w:val="0088043C"/>
    <w:rsid w:val="00883983"/>
    <w:rsid w:val="008863B9"/>
    <w:rsid w:val="00892179"/>
    <w:rsid w:val="00892BD9"/>
    <w:rsid w:val="00893222"/>
    <w:rsid w:val="00896028"/>
    <w:rsid w:val="008969D6"/>
    <w:rsid w:val="00897518"/>
    <w:rsid w:val="008A21B9"/>
    <w:rsid w:val="008A228F"/>
    <w:rsid w:val="008A45A6"/>
    <w:rsid w:val="008A75E2"/>
    <w:rsid w:val="008B0861"/>
    <w:rsid w:val="008B173A"/>
    <w:rsid w:val="008B18D3"/>
    <w:rsid w:val="008B21BD"/>
    <w:rsid w:val="008B2343"/>
    <w:rsid w:val="008C2850"/>
    <w:rsid w:val="008C4E57"/>
    <w:rsid w:val="008C685D"/>
    <w:rsid w:val="008D0F55"/>
    <w:rsid w:val="008D3CCC"/>
    <w:rsid w:val="008E6F49"/>
    <w:rsid w:val="008F33E0"/>
    <w:rsid w:val="008F3789"/>
    <w:rsid w:val="008F54D4"/>
    <w:rsid w:val="008F686C"/>
    <w:rsid w:val="00905A56"/>
    <w:rsid w:val="009115AD"/>
    <w:rsid w:val="009148DE"/>
    <w:rsid w:val="00915B57"/>
    <w:rsid w:val="009176E3"/>
    <w:rsid w:val="00917E42"/>
    <w:rsid w:val="00920A54"/>
    <w:rsid w:val="009273E6"/>
    <w:rsid w:val="00931BDD"/>
    <w:rsid w:val="009362C2"/>
    <w:rsid w:val="00941E30"/>
    <w:rsid w:val="00946961"/>
    <w:rsid w:val="009526D4"/>
    <w:rsid w:val="009531B0"/>
    <w:rsid w:val="009672A8"/>
    <w:rsid w:val="0096771A"/>
    <w:rsid w:val="009741B3"/>
    <w:rsid w:val="00976D39"/>
    <w:rsid w:val="009777D9"/>
    <w:rsid w:val="00983233"/>
    <w:rsid w:val="009833C0"/>
    <w:rsid w:val="00991B88"/>
    <w:rsid w:val="0099411F"/>
    <w:rsid w:val="0099688A"/>
    <w:rsid w:val="009974CF"/>
    <w:rsid w:val="009A15BE"/>
    <w:rsid w:val="009A5753"/>
    <w:rsid w:val="009A579D"/>
    <w:rsid w:val="009B2AED"/>
    <w:rsid w:val="009B4391"/>
    <w:rsid w:val="009B48F4"/>
    <w:rsid w:val="009C134F"/>
    <w:rsid w:val="009C5F05"/>
    <w:rsid w:val="009C5F97"/>
    <w:rsid w:val="009D0F2A"/>
    <w:rsid w:val="009D778A"/>
    <w:rsid w:val="009E24B9"/>
    <w:rsid w:val="009E3297"/>
    <w:rsid w:val="009E5B3F"/>
    <w:rsid w:val="009F734F"/>
    <w:rsid w:val="00A04866"/>
    <w:rsid w:val="00A117BC"/>
    <w:rsid w:val="00A15DDA"/>
    <w:rsid w:val="00A22931"/>
    <w:rsid w:val="00A23178"/>
    <w:rsid w:val="00A246B6"/>
    <w:rsid w:val="00A32A9F"/>
    <w:rsid w:val="00A40DCD"/>
    <w:rsid w:val="00A442DF"/>
    <w:rsid w:val="00A44F3B"/>
    <w:rsid w:val="00A461E6"/>
    <w:rsid w:val="00A47E70"/>
    <w:rsid w:val="00A50CF0"/>
    <w:rsid w:val="00A54DF4"/>
    <w:rsid w:val="00A55F59"/>
    <w:rsid w:val="00A62FEB"/>
    <w:rsid w:val="00A71862"/>
    <w:rsid w:val="00A74BA2"/>
    <w:rsid w:val="00A7671C"/>
    <w:rsid w:val="00A76EF4"/>
    <w:rsid w:val="00A7718B"/>
    <w:rsid w:val="00A804A3"/>
    <w:rsid w:val="00A83C7C"/>
    <w:rsid w:val="00A86F41"/>
    <w:rsid w:val="00A908A0"/>
    <w:rsid w:val="00A90D12"/>
    <w:rsid w:val="00AA06D2"/>
    <w:rsid w:val="00AA28E0"/>
    <w:rsid w:val="00AA2CBC"/>
    <w:rsid w:val="00AC14B6"/>
    <w:rsid w:val="00AC3174"/>
    <w:rsid w:val="00AC5820"/>
    <w:rsid w:val="00AC721F"/>
    <w:rsid w:val="00AD1494"/>
    <w:rsid w:val="00AD1CD8"/>
    <w:rsid w:val="00AD5E47"/>
    <w:rsid w:val="00AF07C2"/>
    <w:rsid w:val="00AF5B9B"/>
    <w:rsid w:val="00B007EF"/>
    <w:rsid w:val="00B07896"/>
    <w:rsid w:val="00B10BD5"/>
    <w:rsid w:val="00B15A5F"/>
    <w:rsid w:val="00B21B9B"/>
    <w:rsid w:val="00B25175"/>
    <w:rsid w:val="00B258BB"/>
    <w:rsid w:val="00B37A0B"/>
    <w:rsid w:val="00B406AA"/>
    <w:rsid w:val="00B44F46"/>
    <w:rsid w:val="00B46261"/>
    <w:rsid w:val="00B57025"/>
    <w:rsid w:val="00B62B69"/>
    <w:rsid w:val="00B6491C"/>
    <w:rsid w:val="00B67B97"/>
    <w:rsid w:val="00B81119"/>
    <w:rsid w:val="00B81D41"/>
    <w:rsid w:val="00B830D2"/>
    <w:rsid w:val="00B9321D"/>
    <w:rsid w:val="00B968C8"/>
    <w:rsid w:val="00BA3EC5"/>
    <w:rsid w:val="00BA51D9"/>
    <w:rsid w:val="00BA7169"/>
    <w:rsid w:val="00BB5ADC"/>
    <w:rsid w:val="00BB5DFC"/>
    <w:rsid w:val="00BC3F75"/>
    <w:rsid w:val="00BD13B3"/>
    <w:rsid w:val="00BD279D"/>
    <w:rsid w:val="00BD6BB8"/>
    <w:rsid w:val="00BE2598"/>
    <w:rsid w:val="00BE3B52"/>
    <w:rsid w:val="00BF0CD4"/>
    <w:rsid w:val="00BF1E21"/>
    <w:rsid w:val="00BF2BAC"/>
    <w:rsid w:val="00BF3957"/>
    <w:rsid w:val="00BF7A98"/>
    <w:rsid w:val="00C0337E"/>
    <w:rsid w:val="00C04A2E"/>
    <w:rsid w:val="00C16636"/>
    <w:rsid w:val="00C17285"/>
    <w:rsid w:val="00C208B5"/>
    <w:rsid w:val="00C21B26"/>
    <w:rsid w:val="00C225A7"/>
    <w:rsid w:val="00C25316"/>
    <w:rsid w:val="00C32495"/>
    <w:rsid w:val="00C337E6"/>
    <w:rsid w:val="00C3500A"/>
    <w:rsid w:val="00C36617"/>
    <w:rsid w:val="00C37179"/>
    <w:rsid w:val="00C438E7"/>
    <w:rsid w:val="00C43A92"/>
    <w:rsid w:val="00C45F90"/>
    <w:rsid w:val="00C462B3"/>
    <w:rsid w:val="00C4663E"/>
    <w:rsid w:val="00C4730C"/>
    <w:rsid w:val="00C51223"/>
    <w:rsid w:val="00C51560"/>
    <w:rsid w:val="00C51990"/>
    <w:rsid w:val="00C52325"/>
    <w:rsid w:val="00C52FE5"/>
    <w:rsid w:val="00C56FD9"/>
    <w:rsid w:val="00C60CBD"/>
    <w:rsid w:val="00C64BD6"/>
    <w:rsid w:val="00C65974"/>
    <w:rsid w:val="00C65C37"/>
    <w:rsid w:val="00C66BA2"/>
    <w:rsid w:val="00C6797B"/>
    <w:rsid w:val="00C71B1A"/>
    <w:rsid w:val="00C73A7C"/>
    <w:rsid w:val="00C77DCB"/>
    <w:rsid w:val="00C870F6"/>
    <w:rsid w:val="00C9155A"/>
    <w:rsid w:val="00C95985"/>
    <w:rsid w:val="00CA2CD0"/>
    <w:rsid w:val="00CA3B52"/>
    <w:rsid w:val="00CA5C06"/>
    <w:rsid w:val="00CA695B"/>
    <w:rsid w:val="00CB0CA3"/>
    <w:rsid w:val="00CB1670"/>
    <w:rsid w:val="00CB2FD1"/>
    <w:rsid w:val="00CB3469"/>
    <w:rsid w:val="00CB49BC"/>
    <w:rsid w:val="00CB6D8C"/>
    <w:rsid w:val="00CC5026"/>
    <w:rsid w:val="00CC68D0"/>
    <w:rsid w:val="00CD6E62"/>
    <w:rsid w:val="00CE6B7C"/>
    <w:rsid w:val="00CF00A3"/>
    <w:rsid w:val="00CF0796"/>
    <w:rsid w:val="00CF509F"/>
    <w:rsid w:val="00CF5623"/>
    <w:rsid w:val="00CF7497"/>
    <w:rsid w:val="00CF7B25"/>
    <w:rsid w:val="00D03F9A"/>
    <w:rsid w:val="00D05B98"/>
    <w:rsid w:val="00D06D51"/>
    <w:rsid w:val="00D07DE3"/>
    <w:rsid w:val="00D10A96"/>
    <w:rsid w:val="00D22657"/>
    <w:rsid w:val="00D24991"/>
    <w:rsid w:val="00D30211"/>
    <w:rsid w:val="00D31A4C"/>
    <w:rsid w:val="00D343E3"/>
    <w:rsid w:val="00D45AFB"/>
    <w:rsid w:val="00D46CEF"/>
    <w:rsid w:val="00D50085"/>
    <w:rsid w:val="00D50255"/>
    <w:rsid w:val="00D537CC"/>
    <w:rsid w:val="00D5478D"/>
    <w:rsid w:val="00D54B89"/>
    <w:rsid w:val="00D5726E"/>
    <w:rsid w:val="00D616BE"/>
    <w:rsid w:val="00D61881"/>
    <w:rsid w:val="00D648F6"/>
    <w:rsid w:val="00D655F8"/>
    <w:rsid w:val="00D66520"/>
    <w:rsid w:val="00D70B4E"/>
    <w:rsid w:val="00D71DFE"/>
    <w:rsid w:val="00D72698"/>
    <w:rsid w:val="00D81B76"/>
    <w:rsid w:val="00D84AE9"/>
    <w:rsid w:val="00D9124E"/>
    <w:rsid w:val="00D94308"/>
    <w:rsid w:val="00D946F4"/>
    <w:rsid w:val="00D9646E"/>
    <w:rsid w:val="00DA5754"/>
    <w:rsid w:val="00DB049D"/>
    <w:rsid w:val="00DB0BF5"/>
    <w:rsid w:val="00DB1BB0"/>
    <w:rsid w:val="00DB4B10"/>
    <w:rsid w:val="00DC4F5E"/>
    <w:rsid w:val="00DC5DC5"/>
    <w:rsid w:val="00DD1BB5"/>
    <w:rsid w:val="00DE34CF"/>
    <w:rsid w:val="00DE5DA5"/>
    <w:rsid w:val="00DE6EC0"/>
    <w:rsid w:val="00DE6F8D"/>
    <w:rsid w:val="00DF5415"/>
    <w:rsid w:val="00E005AF"/>
    <w:rsid w:val="00E01DC9"/>
    <w:rsid w:val="00E02222"/>
    <w:rsid w:val="00E0657F"/>
    <w:rsid w:val="00E0766D"/>
    <w:rsid w:val="00E13F3D"/>
    <w:rsid w:val="00E2433B"/>
    <w:rsid w:val="00E244C7"/>
    <w:rsid w:val="00E245DF"/>
    <w:rsid w:val="00E31C12"/>
    <w:rsid w:val="00E33CF9"/>
    <w:rsid w:val="00E34898"/>
    <w:rsid w:val="00E35B82"/>
    <w:rsid w:val="00E35ED2"/>
    <w:rsid w:val="00E40C26"/>
    <w:rsid w:val="00E46F2E"/>
    <w:rsid w:val="00E5312E"/>
    <w:rsid w:val="00E53DC8"/>
    <w:rsid w:val="00E54220"/>
    <w:rsid w:val="00E61BB4"/>
    <w:rsid w:val="00E6475F"/>
    <w:rsid w:val="00E82EE5"/>
    <w:rsid w:val="00E84975"/>
    <w:rsid w:val="00E90D93"/>
    <w:rsid w:val="00E90DB4"/>
    <w:rsid w:val="00E94B2C"/>
    <w:rsid w:val="00EA21F3"/>
    <w:rsid w:val="00EB09B7"/>
    <w:rsid w:val="00EC0339"/>
    <w:rsid w:val="00EC41E0"/>
    <w:rsid w:val="00EC42C7"/>
    <w:rsid w:val="00EC43D8"/>
    <w:rsid w:val="00EC7844"/>
    <w:rsid w:val="00ED7FAD"/>
    <w:rsid w:val="00EE20CF"/>
    <w:rsid w:val="00EE2656"/>
    <w:rsid w:val="00EE3E92"/>
    <w:rsid w:val="00EE7D7C"/>
    <w:rsid w:val="00EF0E3A"/>
    <w:rsid w:val="00EF12EC"/>
    <w:rsid w:val="00EF32E0"/>
    <w:rsid w:val="00F02CF8"/>
    <w:rsid w:val="00F10AC0"/>
    <w:rsid w:val="00F11134"/>
    <w:rsid w:val="00F13F36"/>
    <w:rsid w:val="00F16B6E"/>
    <w:rsid w:val="00F25D98"/>
    <w:rsid w:val="00F300FB"/>
    <w:rsid w:val="00F30910"/>
    <w:rsid w:val="00F35200"/>
    <w:rsid w:val="00F42D2A"/>
    <w:rsid w:val="00F50414"/>
    <w:rsid w:val="00F53252"/>
    <w:rsid w:val="00F549C0"/>
    <w:rsid w:val="00F54B8E"/>
    <w:rsid w:val="00F607E1"/>
    <w:rsid w:val="00F617E2"/>
    <w:rsid w:val="00F6329E"/>
    <w:rsid w:val="00F634F8"/>
    <w:rsid w:val="00F6535D"/>
    <w:rsid w:val="00F70CBF"/>
    <w:rsid w:val="00F74CC4"/>
    <w:rsid w:val="00F8282F"/>
    <w:rsid w:val="00F87DCD"/>
    <w:rsid w:val="00F90FB8"/>
    <w:rsid w:val="00FA073D"/>
    <w:rsid w:val="00FA32EC"/>
    <w:rsid w:val="00FB07A5"/>
    <w:rsid w:val="00FB2597"/>
    <w:rsid w:val="00FB31D8"/>
    <w:rsid w:val="00FB5602"/>
    <w:rsid w:val="00FB6386"/>
    <w:rsid w:val="00FB6B38"/>
    <w:rsid w:val="00FC039C"/>
    <w:rsid w:val="00FC477B"/>
    <w:rsid w:val="00FC77EC"/>
    <w:rsid w:val="00FD3F6F"/>
    <w:rsid w:val="00FD53FC"/>
    <w:rsid w:val="00FD67E1"/>
    <w:rsid w:val="00FD6C19"/>
    <w:rsid w:val="00FE1028"/>
    <w:rsid w:val="00FE14BF"/>
    <w:rsid w:val="00FE3822"/>
    <w:rsid w:val="00FE7A6C"/>
    <w:rsid w:val="00FF0F16"/>
    <w:rsid w:val="00FF2645"/>
    <w:rsid w:val="00FF50D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730C"/>
    <w:pPr>
      <w:spacing w:after="180"/>
    </w:pPr>
    <w:rPr>
      <w:rFonts w:ascii="Times New Roman" w:eastAsia="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SimSu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rFonts w:eastAsia="SimSun"/>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rPr>
      <w:rFonts w:eastAsia="SimSun"/>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rPr>
      <w:rFonts w:eastAsia="SimSun"/>
    </w:rPr>
  </w:style>
  <w:style w:type="paragraph" w:customStyle="1" w:styleId="FP">
    <w:name w:val="FP"/>
    <w:basedOn w:val="Normal"/>
    <w:rsid w:val="000B7FED"/>
    <w:pPr>
      <w:spacing w:after="0"/>
    </w:pPr>
    <w:rPr>
      <w:rFonts w:eastAsia="SimSu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SimSun"/>
      <w:noProof/>
    </w:rPr>
  </w:style>
  <w:style w:type="paragraph" w:customStyle="1" w:styleId="TH">
    <w:name w:val="TH"/>
    <w:basedOn w:val="Normal"/>
    <w:link w:val="THChar"/>
    <w:qFormat/>
    <w:rsid w:val="000B7FED"/>
    <w:pPr>
      <w:keepNext/>
      <w:keepLines/>
      <w:spacing w:before="60"/>
      <w:jc w:val="center"/>
    </w:pPr>
    <w:rPr>
      <w:rFonts w:ascii="Arial" w:eastAsia="SimSun"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eastAsia="SimSun"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rPr>
      <w:rFonts w:eastAsia="SimSun"/>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ditorsNoteChar">
    <w:name w:val="Editor's Note Char"/>
    <w:aliases w:val="EN Char,Editor's Note Char1"/>
    <w:link w:val="EditorsNote"/>
    <w:qFormat/>
    <w:locked/>
    <w:rsid w:val="009672A8"/>
    <w:rPr>
      <w:rFonts w:ascii="Times New Roman" w:hAnsi="Times New Roman"/>
      <w:color w:val="FF0000"/>
      <w:lang w:val="en-GB" w:eastAsia="en-US"/>
    </w:rPr>
  </w:style>
  <w:style w:type="character" w:customStyle="1" w:styleId="B1Char">
    <w:name w:val="B1 Char"/>
    <w:link w:val="B1"/>
    <w:qFormat/>
    <w:rsid w:val="00BF3957"/>
    <w:rPr>
      <w:rFonts w:ascii="Times New Roman" w:hAnsi="Times New Roman"/>
      <w:lang w:val="en-GB" w:eastAsia="en-US"/>
    </w:rPr>
  </w:style>
  <w:style w:type="character" w:customStyle="1" w:styleId="THChar">
    <w:name w:val="TH Char"/>
    <w:link w:val="TH"/>
    <w:qFormat/>
    <w:rsid w:val="00BF3957"/>
    <w:rPr>
      <w:rFonts w:ascii="Arial" w:hAnsi="Arial"/>
      <w:b/>
      <w:lang w:val="en-GB" w:eastAsia="en-US"/>
    </w:rPr>
  </w:style>
  <w:style w:type="character" w:customStyle="1" w:styleId="TFChar">
    <w:name w:val="TF Char"/>
    <w:link w:val="TF"/>
    <w:qFormat/>
    <w:locked/>
    <w:rsid w:val="00BF3957"/>
    <w:rPr>
      <w:rFonts w:ascii="Arial" w:hAnsi="Arial"/>
      <w:b/>
      <w:lang w:val="en-GB" w:eastAsia="en-US"/>
    </w:rPr>
  </w:style>
  <w:style w:type="character" w:customStyle="1" w:styleId="NOZchn">
    <w:name w:val="NO Zchn"/>
    <w:link w:val="NO"/>
    <w:rsid w:val="00BF3957"/>
    <w:rPr>
      <w:rFonts w:ascii="Times New Roman" w:hAnsi="Times New Roman"/>
      <w:lang w:val="en-GB" w:eastAsia="en-US"/>
    </w:rPr>
  </w:style>
  <w:style w:type="character" w:customStyle="1" w:styleId="B2Char">
    <w:name w:val="B2 Char"/>
    <w:link w:val="B2"/>
    <w:qFormat/>
    <w:rsid w:val="00BF3957"/>
    <w:rPr>
      <w:rFonts w:ascii="Times New Roman" w:hAnsi="Times New Roman"/>
      <w:lang w:val="en-GB" w:eastAsia="en-US"/>
    </w:rPr>
  </w:style>
  <w:style w:type="character" w:customStyle="1" w:styleId="TALChar">
    <w:name w:val="TAL Char"/>
    <w:link w:val="TAL"/>
    <w:qFormat/>
    <w:rsid w:val="00CB3469"/>
    <w:rPr>
      <w:rFonts w:ascii="Arial" w:hAnsi="Arial"/>
      <w:sz w:val="18"/>
      <w:lang w:val="en-GB" w:eastAsia="en-US"/>
    </w:rPr>
  </w:style>
  <w:style w:type="character" w:customStyle="1" w:styleId="TAHChar">
    <w:name w:val="TAH Char"/>
    <w:link w:val="TAH"/>
    <w:qFormat/>
    <w:locked/>
    <w:rsid w:val="00CB3469"/>
    <w:rPr>
      <w:rFonts w:ascii="Arial" w:hAnsi="Arial"/>
      <w:b/>
      <w:sz w:val="18"/>
      <w:lang w:val="en-GB" w:eastAsia="en-US"/>
    </w:rPr>
  </w:style>
  <w:style w:type="character" w:customStyle="1" w:styleId="TACChar">
    <w:name w:val="TAC Char"/>
    <w:link w:val="TAC"/>
    <w:qFormat/>
    <w:locked/>
    <w:rsid w:val="00CB3469"/>
    <w:rPr>
      <w:rFonts w:ascii="Arial" w:hAnsi="Arial"/>
      <w:sz w:val="18"/>
      <w:lang w:val="en-GB" w:eastAsia="en-US"/>
    </w:rPr>
  </w:style>
  <w:style w:type="character" w:customStyle="1" w:styleId="TANChar">
    <w:name w:val="TAN Char"/>
    <w:link w:val="TAN"/>
    <w:qFormat/>
    <w:rsid w:val="00CB3469"/>
    <w:rPr>
      <w:rFonts w:ascii="Arial" w:hAnsi="Arial"/>
      <w:sz w:val="18"/>
      <w:lang w:val="en-GB" w:eastAsia="en-US"/>
    </w:rPr>
  </w:style>
  <w:style w:type="character" w:customStyle="1" w:styleId="Heading2Char">
    <w:name w:val="Heading 2 Char"/>
    <w:aliases w:val="h2 Char,2nd level Char,H2 Char,UNDERRUBRIK 1-2 Char,†berschrift 2 Char,õberschrift 2 Char"/>
    <w:basedOn w:val="DefaultParagraphFont"/>
    <w:link w:val="Heading2"/>
    <w:rsid w:val="00C71B1A"/>
    <w:rPr>
      <w:rFonts w:ascii="Arial" w:hAnsi="Arial"/>
      <w:sz w:val="32"/>
      <w:lang w:val="en-GB" w:eastAsia="en-US"/>
    </w:rPr>
  </w:style>
  <w:style w:type="character" w:customStyle="1" w:styleId="Heading3Char">
    <w:name w:val="Heading 3 Char"/>
    <w:basedOn w:val="DefaultParagraphFont"/>
    <w:link w:val="Heading3"/>
    <w:rsid w:val="00C71B1A"/>
    <w:rPr>
      <w:rFonts w:ascii="Arial" w:hAnsi="Arial"/>
      <w:sz w:val="28"/>
      <w:lang w:val="en-GB" w:eastAsia="en-US"/>
    </w:rPr>
  </w:style>
  <w:style w:type="character" w:customStyle="1" w:styleId="Heading4Char">
    <w:name w:val="Heading 4 Char"/>
    <w:basedOn w:val="DefaultParagraphFont"/>
    <w:link w:val="Heading4"/>
    <w:rsid w:val="00C71B1A"/>
    <w:rPr>
      <w:rFonts w:ascii="Arial" w:hAnsi="Arial"/>
      <w:sz w:val="24"/>
      <w:lang w:val="en-GB" w:eastAsia="en-US"/>
    </w:rPr>
  </w:style>
  <w:style w:type="character" w:customStyle="1" w:styleId="Heading5Char">
    <w:name w:val="Heading 5 Char"/>
    <w:basedOn w:val="DefaultParagraphFont"/>
    <w:link w:val="Heading5"/>
    <w:rsid w:val="00C71B1A"/>
    <w:rPr>
      <w:rFonts w:ascii="Arial" w:hAnsi="Arial"/>
      <w:sz w:val="22"/>
      <w:lang w:val="en-GB" w:eastAsia="en-US"/>
    </w:rPr>
  </w:style>
  <w:style w:type="character" w:customStyle="1" w:styleId="NOChar">
    <w:name w:val="NO Char"/>
    <w:qFormat/>
    <w:locked/>
    <w:rsid w:val="003B5B48"/>
    <w:rPr>
      <w:lang w:val="en-GB" w:eastAsia="en-US"/>
    </w:rPr>
  </w:style>
  <w:style w:type="paragraph" w:styleId="Revision">
    <w:name w:val="Revision"/>
    <w:hidden/>
    <w:uiPriority w:val="99"/>
    <w:semiHidden/>
    <w:rsid w:val="007B216D"/>
    <w:rPr>
      <w:rFonts w:ascii="Times New Roman" w:eastAsia="Times New Roman" w:hAnsi="Times New Roman"/>
      <w:lang w:val="en-GB" w:eastAsia="en-US"/>
    </w:rPr>
  </w:style>
  <w:style w:type="paragraph" w:customStyle="1" w:styleId="TAJ">
    <w:name w:val="TAJ"/>
    <w:basedOn w:val="TH"/>
    <w:rsid w:val="0055688D"/>
    <w:rPr>
      <w:rFonts w:eastAsia="Times New Roman"/>
    </w:rPr>
  </w:style>
  <w:style w:type="paragraph" w:customStyle="1" w:styleId="Guidance">
    <w:name w:val="Guidance"/>
    <w:basedOn w:val="Normal"/>
    <w:rsid w:val="0055688D"/>
    <w:rPr>
      <w:i/>
      <w:color w:val="0000FF"/>
    </w:rPr>
  </w:style>
  <w:style w:type="character" w:customStyle="1" w:styleId="BalloonTextChar">
    <w:name w:val="Balloon Text Char"/>
    <w:link w:val="BalloonText"/>
    <w:rsid w:val="0055688D"/>
    <w:rPr>
      <w:rFonts w:ascii="Tahoma" w:eastAsia="Times New Roman" w:hAnsi="Tahoma" w:cs="Tahoma"/>
      <w:sz w:val="16"/>
      <w:szCs w:val="16"/>
      <w:lang w:val="en-GB" w:eastAsia="en-US"/>
    </w:rPr>
  </w:style>
  <w:style w:type="table" w:styleId="TableGrid">
    <w:name w:val="Table Grid"/>
    <w:basedOn w:val="TableNormal"/>
    <w:rsid w:val="005568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55688D"/>
    <w:rPr>
      <w:color w:val="605E5C"/>
      <w:shd w:val="clear" w:color="auto" w:fill="E1DFDD"/>
    </w:rPr>
  </w:style>
  <w:style w:type="character" w:customStyle="1" w:styleId="Heading1Char">
    <w:name w:val="Heading 1 Char"/>
    <w:link w:val="Heading1"/>
    <w:rsid w:val="0055688D"/>
    <w:rPr>
      <w:rFonts w:ascii="Arial" w:hAnsi="Arial"/>
      <w:sz w:val="36"/>
      <w:lang w:val="en-GB" w:eastAsia="en-US"/>
    </w:rPr>
  </w:style>
  <w:style w:type="character" w:customStyle="1" w:styleId="TALCar">
    <w:name w:val="TAL Car"/>
    <w:qFormat/>
    <w:locked/>
    <w:rsid w:val="0055688D"/>
    <w:rPr>
      <w:rFonts w:ascii="Arial" w:hAnsi="Arial"/>
      <w:sz w:val="18"/>
      <w:lang w:val="en-GB"/>
    </w:rPr>
  </w:style>
  <w:style w:type="character" w:customStyle="1" w:styleId="FootnoteTextChar">
    <w:name w:val="Footnote Text Char"/>
    <w:link w:val="FootnoteText"/>
    <w:rsid w:val="0055688D"/>
    <w:rPr>
      <w:rFonts w:ascii="Times New Roman" w:hAnsi="Times New Roman"/>
      <w:sz w:val="16"/>
      <w:lang w:val="en-GB" w:eastAsia="en-US"/>
    </w:rPr>
  </w:style>
  <w:style w:type="character" w:customStyle="1" w:styleId="CommentTextChar">
    <w:name w:val="Comment Text Char"/>
    <w:link w:val="CommentText"/>
    <w:rsid w:val="0055688D"/>
    <w:rPr>
      <w:rFonts w:ascii="Times New Roman" w:eastAsia="Times New Roman" w:hAnsi="Times New Roman"/>
      <w:lang w:val="en-GB" w:eastAsia="en-US"/>
    </w:rPr>
  </w:style>
  <w:style w:type="character" w:customStyle="1" w:styleId="CommentSubjectChar">
    <w:name w:val="Comment Subject Char"/>
    <w:link w:val="CommentSubject"/>
    <w:rsid w:val="0055688D"/>
    <w:rPr>
      <w:rFonts w:ascii="Times New Roman" w:eastAsia="Times New Roman" w:hAnsi="Times New Roman"/>
      <w:b/>
      <w:bCs/>
      <w:lang w:val="en-GB" w:eastAsia="en-US"/>
    </w:rPr>
  </w:style>
  <w:style w:type="character" w:customStyle="1" w:styleId="DocumentMapChar">
    <w:name w:val="Document Map Char"/>
    <w:link w:val="DocumentMap"/>
    <w:rsid w:val="0055688D"/>
    <w:rPr>
      <w:rFonts w:ascii="Tahoma" w:eastAsia="Times New Roman" w:hAnsi="Tahoma" w:cs="Tahoma"/>
      <w:shd w:val="clear" w:color="auto" w:fill="000080"/>
      <w:lang w:val="en-GB" w:eastAsia="en-US"/>
    </w:rPr>
  </w:style>
  <w:style w:type="character" w:customStyle="1" w:styleId="Heading8Char">
    <w:name w:val="Heading 8 Char"/>
    <w:link w:val="Heading8"/>
    <w:rsid w:val="0055688D"/>
    <w:rPr>
      <w:rFonts w:ascii="Arial" w:hAnsi="Arial"/>
      <w:sz w:val="36"/>
      <w:lang w:val="en-GB" w:eastAsia="en-US"/>
    </w:rPr>
  </w:style>
  <w:style w:type="paragraph" w:styleId="Caption">
    <w:name w:val="caption"/>
    <w:basedOn w:val="Normal"/>
    <w:next w:val="Normal"/>
    <w:unhideWhenUsed/>
    <w:qFormat/>
    <w:rsid w:val="0055688D"/>
    <w:pPr>
      <w:spacing w:after="0"/>
    </w:pPr>
    <w:rPr>
      <w:rFonts w:eastAsia="MS Mincho"/>
      <w:b/>
      <w:bCs/>
      <w:lang w:eastAsia="ja-JP"/>
    </w:rPr>
  </w:style>
  <w:style w:type="character" w:customStyle="1" w:styleId="Heading6Char">
    <w:name w:val="Heading 6 Char"/>
    <w:link w:val="Heading6"/>
    <w:rsid w:val="0055688D"/>
    <w:rPr>
      <w:rFonts w:ascii="Arial" w:hAnsi="Arial"/>
      <w:lang w:val="en-GB" w:eastAsia="en-US"/>
    </w:rPr>
  </w:style>
  <w:style w:type="character" w:customStyle="1" w:styleId="HeaderChar">
    <w:name w:val="Header Char"/>
    <w:link w:val="Header"/>
    <w:rsid w:val="0055688D"/>
    <w:rPr>
      <w:rFonts w:ascii="Arial" w:hAnsi="Arial"/>
      <w:b/>
      <w:noProof/>
      <w:sz w:val="18"/>
      <w:lang w:val="en-GB" w:eastAsia="en-US"/>
    </w:rPr>
  </w:style>
  <w:style w:type="paragraph" w:styleId="NormalWeb">
    <w:name w:val="Normal (Web)"/>
    <w:basedOn w:val="Normal"/>
    <w:uiPriority w:val="99"/>
    <w:unhideWhenUsed/>
    <w:rsid w:val="0055688D"/>
    <w:pPr>
      <w:spacing w:before="100" w:beforeAutospacing="1" w:after="100" w:afterAutospacing="1"/>
    </w:pPr>
    <w:rPr>
      <w:rFonts w:eastAsia="SimSun"/>
      <w:sz w:val="24"/>
      <w:szCs w:val="24"/>
      <w:lang w:eastAsia="en-GB"/>
    </w:rPr>
  </w:style>
  <w:style w:type="character" w:customStyle="1" w:styleId="apple-converted-space">
    <w:name w:val="apple-converted-space"/>
    <w:rsid w:val="0055688D"/>
  </w:style>
  <w:style w:type="paragraph" w:customStyle="1" w:styleId="Norma">
    <w:name w:val="Norma"/>
    <w:basedOn w:val="Heading4"/>
    <w:rsid w:val="0055688D"/>
  </w:style>
  <w:style w:type="paragraph" w:styleId="PlainText">
    <w:name w:val="Plain Text"/>
    <w:basedOn w:val="Normal"/>
    <w:link w:val="PlainTextChar"/>
    <w:uiPriority w:val="99"/>
    <w:unhideWhenUsed/>
    <w:rsid w:val="0055688D"/>
    <w:pPr>
      <w:spacing w:after="0"/>
    </w:pPr>
    <w:rPr>
      <w:rFonts w:ascii="Calibri" w:eastAsia="Calibri" w:hAnsi="Calibri"/>
      <w:sz w:val="22"/>
      <w:szCs w:val="21"/>
      <w:lang w:eastAsia="x-none"/>
    </w:rPr>
  </w:style>
  <w:style w:type="character" w:customStyle="1" w:styleId="PlainTextChar">
    <w:name w:val="Plain Text Char"/>
    <w:basedOn w:val="DefaultParagraphFont"/>
    <w:link w:val="PlainText"/>
    <w:uiPriority w:val="99"/>
    <w:rsid w:val="0055688D"/>
    <w:rPr>
      <w:rFonts w:ascii="Calibri" w:eastAsia="Calibri" w:hAnsi="Calibri"/>
      <w:sz w:val="22"/>
      <w:szCs w:val="21"/>
      <w:lang w:val="en-GB" w:eastAsia="x-none"/>
    </w:rPr>
  </w:style>
  <w:style w:type="paragraph" w:customStyle="1" w:styleId="Figuretitle">
    <w:name w:val="Figure title"/>
    <w:basedOn w:val="TF"/>
    <w:link w:val="FiguretitleChar"/>
    <w:qFormat/>
    <w:rsid w:val="0055688D"/>
    <w:rPr>
      <w:lang w:eastAsia="x-none"/>
    </w:rPr>
  </w:style>
  <w:style w:type="paragraph" w:customStyle="1" w:styleId="toprow">
    <w:name w:val="top row"/>
    <w:basedOn w:val="TAH"/>
    <w:link w:val="toprowChar"/>
    <w:qFormat/>
    <w:rsid w:val="0055688D"/>
    <w:rPr>
      <w:lang w:eastAsia="x-none"/>
    </w:rPr>
  </w:style>
  <w:style w:type="character" w:customStyle="1" w:styleId="FiguretitleChar">
    <w:name w:val="Figure title Char"/>
    <w:link w:val="Figuretitle"/>
    <w:rsid w:val="0055688D"/>
    <w:rPr>
      <w:rFonts w:ascii="Arial" w:hAnsi="Arial"/>
      <w:b/>
      <w:lang w:val="en-GB" w:eastAsia="x-none"/>
    </w:rPr>
  </w:style>
  <w:style w:type="paragraph" w:customStyle="1" w:styleId="tablecontent">
    <w:name w:val="table content"/>
    <w:basedOn w:val="TAL"/>
    <w:link w:val="tablecontentChar"/>
    <w:qFormat/>
    <w:rsid w:val="0055688D"/>
    <w:rPr>
      <w:lang w:eastAsia="x-none"/>
    </w:rPr>
  </w:style>
  <w:style w:type="character" w:customStyle="1" w:styleId="toprowChar">
    <w:name w:val="top row Char"/>
    <w:link w:val="toprow"/>
    <w:rsid w:val="0055688D"/>
    <w:rPr>
      <w:rFonts w:ascii="Arial" w:hAnsi="Arial"/>
      <w:b/>
      <w:sz w:val="18"/>
      <w:lang w:val="en-GB" w:eastAsia="x-none"/>
    </w:rPr>
  </w:style>
  <w:style w:type="character" w:customStyle="1" w:styleId="tablecontentChar">
    <w:name w:val="table content Char"/>
    <w:link w:val="tablecontent"/>
    <w:rsid w:val="0055688D"/>
    <w:rPr>
      <w:rFonts w:ascii="Arial" w:hAnsi="Arial"/>
      <w:sz w:val="18"/>
      <w:lang w:val="en-GB" w:eastAsia="x-none"/>
    </w:rPr>
  </w:style>
  <w:style w:type="character" w:customStyle="1" w:styleId="TAHCar">
    <w:name w:val="TAH Car"/>
    <w:qFormat/>
    <w:locked/>
    <w:rsid w:val="0055688D"/>
    <w:rPr>
      <w:rFonts w:ascii="Arial" w:hAnsi="Arial" w:cs="Arial"/>
      <w:b/>
      <w:sz w:val="18"/>
      <w:lang w:val="en-GB" w:eastAsia="x-none"/>
    </w:rPr>
  </w:style>
  <w:style w:type="character" w:customStyle="1" w:styleId="EXChar">
    <w:name w:val="EX Char"/>
    <w:link w:val="EX"/>
    <w:rsid w:val="0055688D"/>
    <w:rPr>
      <w:rFonts w:ascii="Times New Roman" w:hAnsi="Times New Roman"/>
      <w:lang w:val="en-GB" w:eastAsia="en-US"/>
    </w:rPr>
  </w:style>
  <w:style w:type="character" w:customStyle="1" w:styleId="EXCar">
    <w:name w:val="EX Car"/>
    <w:qFormat/>
    <w:rsid w:val="0055688D"/>
    <w:rPr>
      <w:rFonts w:ascii="Times New Roman" w:hAnsi="Times New Roman"/>
      <w:lang w:val="en-GB" w:eastAsia="en-US"/>
    </w:rPr>
  </w:style>
  <w:style w:type="paragraph" w:styleId="Bibliography">
    <w:name w:val="Bibliography"/>
    <w:basedOn w:val="Normal"/>
    <w:next w:val="Normal"/>
    <w:uiPriority w:val="37"/>
    <w:semiHidden/>
    <w:unhideWhenUsed/>
    <w:rsid w:val="0055688D"/>
  </w:style>
  <w:style w:type="paragraph" w:styleId="BlockText">
    <w:name w:val="Block Text"/>
    <w:basedOn w:val="Normal"/>
    <w:rsid w:val="0055688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55688D"/>
    <w:pPr>
      <w:spacing w:after="120"/>
    </w:pPr>
  </w:style>
  <w:style w:type="character" w:customStyle="1" w:styleId="BodyTextChar">
    <w:name w:val="Body Text Char"/>
    <w:basedOn w:val="DefaultParagraphFont"/>
    <w:link w:val="BodyText"/>
    <w:rsid w:val="0055688D"/>
    <w:rPr>
      <w:rFonts w:ascii="Times New Roman" w:eastAsia="Times New Roman" w:hAnsi="Times New Roman"/>
      <w:lang w:val="en-GB" w:eastAsia="en-US"/>
    </w:rPr>
  </w:style>
  <w:style w:type="paragraph" w:styleId="BodyText2">
    <w:name w:val="Body Text 2"/>
    <w:basedOn w:val="Normal"/>
    <w:link w:val="BodyText2Char"/>
    <w:rsid w:val="0055688D"/>
    <w:pPr>
      <w:spacing w:after="120" w:line="480" w:lineRule="auto"/>
    </w:pPr>
  </w:style>
  <w:style w:type="character" w:customStyle="1" w:styleId="BodyText2Char">
    <w:name w:val="Body Text 2 Char"/>
    <w:basedOn w:val="DefaultParagraphFont"/>
    <w:link w:val="BodyText2"/>
    <w:rsid w:val="0055688D"/>
    <w:rPr>
      <w:rFonts w:ascii="Times New Roman" w:eastAsia="Times New Roman" w:hAnsi="Times New Roman"/>
      <w:lang w:val="en-GB" w:eastAsia="en-US"/>
    </w:rPr>
  </w:style>
  <w:style w:type="paragraph" w:styleId="BodyText3">
    <w:name w:val="Body Text 3"/>
    <w:basedOn w:val="Normal"/>
    <w:link w:val="BodyText3Char"/>
    <w:rsid w:val="0055688D"/>
    <w:pPr>
      <w:spacing w:after="120"/>
    </w:pPr>
    <w:rPr>
      <w:sz w:val="16"/>
      <w:szCs w:val="16"/>
    </w:rPr>
  </w:style>
  <w:style w:type="character" w:customStyle="1" w:styleId="BodyText3Char">
    <w:name w:val="Body Text 3 Char"/>
    <w:basedOn w:val="DefaultParagraphFont"/>
    <w:link w:val="BodyText3"/>
    <w:rsid w:val="0055688D"/>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55688D"/>
    <w:pPr>
      <w:spacing w:after="180"/>
      <w:ind w:firstLine="360"/>
    </w:pPr>
  </w:style>
  <w:style w:type="character" w:customStyle="1" w:styleId="BodyTextFirstIndentChar">
    <w:name w:val="Body Text First Indent Char"/>
    <w:basedOn w:val="BodyTextChar"/>
    <w:link w:val="BodyTextFirstIndent"/>
    <w:rsid w:val="0055688D"/>
    <w:rPr>
      <w:rFonts w:ascii="Times New Roman" w:eastAsia="Times New Roman" w:hAnsi="Times New Roman"/>
      <w:lang w:val="en-GB" w:eastAsia="en-US"/>
    </w:rPr>
  </w:style>
  <w:style w:type="paragraph" w:styleId="BodyTextIndent">
    <w:name w:val="Body Text Indent"/>
    <w:basedOn w:val="Normal"/>
    <w:link w:val="BodyTextIndentChar"/>
    <w:rsid w:val="0055688D"/>
    <w:pPr>
      <w:spacing w:after="120"/>
      <w:ind w:left="283"/>
    </w:pPr>
  </w:style>
  <w:style w:type="character" w:customStyle="1" w:styleId="BodyTextIndentChar">
    <w:name w:val="Body Text Indent Char"/>
    <w:basedOn w:val="DefaultParagraphFont"/>
    <w:link w:val="BodyTextIndent"/>
    <w:rsid w:val="0055688D"/>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55688D"/>
    <w:pPr>
      <w:spacing w:after="180"/>
      <w:ind w:left="360" w:firstLine="360"/>
    </w:pPr>
  </w:style>
  <w:style w:type="character" w:customStyle="1" w:styleId="BodyTextFirstIndent2Char">
    <w:name w:val="Body Text First Indent 2 Char"/>
    <w:basedOn w:val="BodyTextIndentChar"/>
    <w:link w:val="BodyTextFirstIndent2"/>
    <w:rsid w:val="0055688D"/>
    <w:rPr>
      <w:rFonts w:ascii="Times New Roman" w:eastAsia="Times New Roman" w:hAnsi="Times New Roman"/>
      <w:lang w:val="en-GB" w:eastAsia="en-US"/>
    </w:rPr>
  </w:style>
  <w:style w:type="paragraph" w:styleId="BodyTextIndent2">
    <w:name w:val="Body Text Indent 2"/>
    <w:basedOn w:val="Normal"/>
    <w:link w:val="BodyTextIndent2Char"/>
    <w:rsid w:val="0055688D"/>
    <w:pPr>
      <w:spacing w:after="120" w:line="480" w:lineRule="auto"/>
      <w:ind w:left="283"/>
    </w:pPr>
  </w:style>
  <w:style w:type="character" w:customStyle="1" w:styleId="BodyTextIndent2Char">
    <w:name w:val="Body Text Indent 2 Char"/>
    <w:basedOn w:val="DefaultParagraphFont"/>
    <w:link w:val="BodyTextIndent2"/>
    <w:rsid w:val="0055688D"/>
    <w:rPr>
      <w:rFonts w:ascii="Times New Roman" w:eastAsia="Times New Roman" w:hAnsi="Times New Roman"/>
      <w:lang w:val="en-GB" w:eastAsia="en-US"/>
    </w:rPr>
  </w:style>
  <w:style w:type="paragraph" w:styleId="BodyTextIndent3">
    <w:name w:val="Body Text Indent 3"/>
    <w:basedOn w:val="Normal"/>
    <w:link w:val="BodyTextIndent3Char"/>
    <w:rsid w:val="0055688D"/>
    <w:pPr>
      <w:spacing w:after="120"/>
      <w:ind w:left="283"/>
    </w:pPr>
    <w:rPr>
      <w:sz w:val="16"/>
      <w:szCs w:val="16"/>
    </w:rPr>
  </w:style>
  <w:style w:type="character" w:customStyle="1" w:styleId="BodyTextIndent3Char">
    <w:name w:val="Body Text Indent 3 Char"/>
    <w:basedOn w:val="DefaultParagraphFont"/>
    <w:link w:val="BodyTextIndent3"/>
    <w:rsid w:val="0055688D"/>
    <w:rPr>
      <w:rFonts w:ascii="Times New Roman" w:eastAsia="Times New Roman" w:hAnsi="Times New Roman"/>
      <w:sz w:val="16"/>
      <w:szCs w:val="16"/>
      <w:lang w:val="en-GB" w:eastAsia="en-US"/>
    </w:rPr>
  </w:style>
  <w:style w:type="paragraph" w:styleId="Closing">
    <w:name w:val="Closing"/>
    <w:basedOn w:val="Normal"/>
    <w:link w:val="ClosingChar"/>
    <w:rsid w:val="0055688D"/>
    <w:pPr>
      <w:spacing w:after="0"/>
      <w:ind w:left="4252"/>
    </w:pPr>
  </w:style>
  <w:style w:type="character" w:customStyle="1" w:styleId="ClosingChar">
    <w:name w:val="Closing Char"/>
    <w:basedOn w:val="DefaultParagraphFont"/>
    <w:link w:val="Closing"/>
    <w:rsid w:val="0055688D"/>
    <w:rPr>
      <w:rFonts w:ascii="Times New Roman" w:eastAsia="Times New Roman" w:hAnsi="Times New Roman"/>
      <w:lang w:val="en-GB" w:eastAsia="en-US"/>
    </w:rPr>
  </w:style>
  <w:style w:type="paragraph" w:styleId="Date">
    <w:name w:val="Date"/>
    <w:basedOn w:val="Normal"/>
    <w:next w:val="Normal"/>
    <w:link w:val="DateChar"/>
    <w:rsid w:val="0055688D"/>
  </w:style>
  <w:style w:type="character" w:customStyle="1" w:styleId="DateChar">
    <w:name w:val="Date Char"/>
    <w:basedOn w:val="DefaultParagraphFont"/>
    <w:link w:val="Date"/>
    <w:rsid w:val="0055688D"/>
    <w:rPr>
      <w:rFonts w:ascii="Times New Roman" w:eastAsia="Times New Roman" w:hAnsi="Times New Roman"/>
      <w:lang w:val="en-GB" w:eastAsia="en-US"/>
    </w:rPr>
  </w:style>
  <w:style w:type="paragraph" w:styleId="E-mailSignature">
    <w:name w:val="E-mail Signature"/>
    <w:basedOn w:val="Normal"/>
    <w:link w:val="E-mailSignatureChar"/>
    <w:rsid w:val="0055688D"/>
    <w:pPr>
      <w:spacing w:after="0"/>
    </w:pPr>
  </w:style>
  <w:style w:type="character" w:customStyle="1" w:styleId="E-mailSignatureChar">
    <w:name w:val="E-mail Signature Char"/>
    <w:basedOn w:val="DefaultParagraphFont"/>
    <w:link w:val="E-mailSignature"/>
    <w:rsid w:val="0055688D"/>
    <w:rPr>
      <w:rFonts w:ascii="Times New Roman" w:eastAsia="Times New Roman" w:hAnsi="Times New Roman"/>
      <w:lang w:val="en-GB" w:eastAsia="en-US"/>
    </w:rPr>
  </w:style>
  <w:style w:type="paragraph" w:styleId="EndnoteText">
    <w:name w:val="endnote text"/>
    <w:basedOn w:val="Normal"/>
    <w:link w:val="EndnoteTextChar"/>
    <w:rsid w:val="0055688D"/>
    <w:pPr>
      <w:spacing w:after="0"/>
    </w:pPr>
  </w:style>
  <w:style w:type="character" w:customStyle="1" w:styleId="EndnoteTextChar">
    <w:name w:val="Endnote Text Char"/>
    <w:basedOn w:val="DefaultParagraphFont"/>
    <w:link w:val="EndnoteText"/>
    <w:rsid w:val="0055688D"/>
    <w:rPr>
      <w:rFonts w:ascii="Times New Roman" w:eastAsia="Times New Roman" w:hAnsi="Times New Roman"/>
      <w:lang w:val="en-GB" w:eastAsia="en-US"/>
    </w:rPr>
  </w:style>
  <w:style w:type="paragraph" w:styleId="EnvelopeAddress">
    <w:name w:val="envelope address"/>
    <w:basedOn w:val="Normal"/>
    <w:rsid w:val="0055688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5688D"/>
    <w:pPr>
      <w:spacing w:after="0"/>
    </w:pPr>
    <w:rPr>
      <w:rFonts w:asciiTheme="majorHAnsi" w:eastAsiaTheme="majorEastAsia" w:hAnsiTheme="majorHAnsi" w:cstheme="majorBidi"/>
    </w:rPr>
  </w:style>
  <w:style w:type="paragraph" w:styleId="HTMLAddress">
    <w:name w:val="HTML Address"/>
    <w:basedOn w:val="Normal"/>
    <w:link w:val="HTMLAddressChar"/>
    <w:rsid w:val="0055688D"/>
    <w:pPr>
      <w:spacing w:after="0"/>
    </w:pPr>
    <w:rPr>
      <w:i/>
      <w:iCs/>
    </w:rPr>
  </w:style>
  <w:style w:type="character" w:customStyle="1" w:styleId="HTMLAddressChar">
    <w:name w:val="HTML Address Char"/>
    <w:basedOn w:val="DefaultParagraphFont"/>
    <w:link w:val="HTMLAddress"/>
    <w:rsid w:val="0055688D"/>
    <w:rPr>
      <w:rFonts w:ascii="Times New Roman" w:eastAsia="Times New Roman" w:hAnsi="Times New Roman"/>
      <w:i/>
      <w:iCs/>
      <w:lang w:val="en-GB" w:eastAsia="en-US"/>
    </w:rPr>
  </w:style>
  <w:style w:type="paragraph" w:styleId="HTMLPreformatted">
    <w:name w:val="HTML Preformatted"/>
    <w:basedOn w:val="Normal"/>
    <w:link w:val="HTMLPreformattedChar"/>
    <w:rsid w:val="0055688D"/>
    <w:pPr>
      <w:spacing w:after="0"/>
    </w:pPr>
    <w:rPr>
      <w:rFonts w:ascii="Consolas" w:hAnsi="Consolas"/>
    </w:rPr>
  </w:style>
  <w:style w:type="character" w:customStyle="1" w:styleId="HTMLPreformattedChar">
    <w:name w:val="HTML Preformatted Char"/>
    <w:basedOn w:val="DefaultParagraphFont"/>
    <w:link w:val="HTMLPreformatted"/>
    <w:rsid w:val="0055688D"/>
    <w:rPr>
      <w:rFonts w:ascii="Consolas" w:eastAsia="Times New Roman" w:hAnsi="Consolas"/>
      <w:lang w:val="en-GB" w:eastAsia="en-US"/>
    </w:rPr>
  </w:style>
  <w:style w:type="paragraph" w:styleId="Index3">
    <w:name w:val="index 3"/>
    <w:basedOn w:val="Normal"/>
    <w:next w:val="Normal"/>
    <w:rsid w:val="0055688D"/>
    <w:pPr>
      <w:spacing w:after="0"/>
      <w:ind w:left="600" w:hanging="200"/>
    </w:pPr>
  </w:style>
  <w:style w:type="paragraph" w:styleId="Index4">
    <w:name w:val="index 4"/>
    <w:basedOn w:val="Normal"/>
    <w:next w:val="Normal"/>
    <w:rsid w:val="0055688D"/>
    <w:pPr>
      <w:spacing w:after="0"/>
      <w:ind w:left="800" w:hanging="200"/>
    </w:pPr>
  </w:style>
  <w:style w:type="paragraph" w:styleId="Index5">
    <w:name w:val="index 5"/>
    <w:basedOn w:val="Normal"/>
    <w:next w:val="Normal"/>
    <w:rsid w:val="0055688D"/>
    <w:pPr>
      <w:spacing w:after="0"/>
      <w:ind w:left="1000" w:hanging="200"/>
    </w:pPr>
  </w:style>
  <w:style w:type="paragraph" w:styleId="Index6">
    <w:name w:val="index 6"/>
    <w:basedOn w:val="Normal"/>
    <w:next w:val="Normal"/>
    <w:rsid w:val="0055688D"/>
    <w:pPr>
      <w:spacing w:after="0"/>
      <w:ind w:left="1200" w:hanging="200"/>
    </w:pPr>
  </w:style>
  <w:style w:type="paragraph" w:styleId="Index7">
    <w:name w:val="index 7"/>
    <w:basedOn w:val="Normal"/>
    <w:next w:val="Normal"/>
    <w:rsid w:val="0055688D"/>
    <w:pPr>
      <w:spacing w:after="0"/>
      <w:ind w:left="1400" w:hanging="200"/>
    </w:pPr>
  </w:style>
  <w:style w:type="paragraph" w:styleId="Index8">
    <w:name w:val="index 8"/>
    <w:basedOn w:val="Normal"/>
    <w:next w:val="Normal"/>
    <w:rsid w:val="0055688D"/>
    <w:pPr>
      <w:spacing w:after="0"/>
      <w:ind w:left="1600" w:hanging="200"/>
    </w:pPr>
  </w:style>
  <w:style w:type="paragraph" w:styleId="Index9">
    <w:name w:val="index 9"/>
    <w:basedOn w:val="Normal"/>
    <w:next w:val="Normal"/>
    <w:rsid w:val="0055688D"/>
    <w:pPr>
      <w:spacing w:after="0"/>
      <w:ind w:left="1800" w:hanging="200"/>
    </w:pPr>
  </w:style>
  <w:style w:type="paragraph" w:styleId="IndexHeading">
    <w:name w:val="index heading"/>
    <w:basedOn w:val="Normal"/>
    <w:next w:val="Index1"/>
    <w:rsid w:val="0055688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5688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5688D"/>
    <w:rPr>
      <w:rFonts w:ascii="Times New Roman" w:eastAsia="Times New Roman" w:hAnsi="Times New Roman"/>
      <w:i/>
      <w:iCs/>
      <w:color w:val="4F81BD" w:themeColor="accent1"/>
      <w:lang w:val="en-GB" w:eastAsia="en-US"/>
    </w:rPr>
  </w:style>
  <w:style w:type="paragraph" w:styleId="ListContinue">
    <w:name w:val="List Continue"/>
    <w:basedOn w:val="Normal"/>
    <w:rsid w:val="0055688D"/>
    <w:pPr>
      <w:spacing w:after="120"/>
      <w:ind w:left="283"/>
      <w:contextualSpacing/>
    </w:pPr>
  </w:style>
  <w:style w:type="paragraph" w:styleId="ListContinue2">
    <w:name w:val="List Continue 2"/>
    <w:basedOn w:val="Normal"/>
    <w:rsid w:val="0055688D"/>
    <w:pPr>
      <w:spacing w:after="120"/>
      <w:ind w:left="566"/>
      <w:contextualSpacing/>
    </w:pPr>
  </w:style>
  <w:style w:type="paragraph" w:styleId="ListContinue3">
    <w:name w:val="List Continue 3"/>
    <w:basedOn w:val="Normal"/>
    <w:rsid w:val="0055688D"/>
    <w:pPr>
      <w:spacing w:after="120"/>
      <w:ind w:left="849"/>
      <w:contextualSpacing/>
    </w:pPr>
  </w:style>
  <w:style w:type="paragraph" w:styleId="ListContinue4">
    <w:name w:val="List Continue 4"/>
    <w:basedOn w:val="Normal"/>
    <w:rsid w:val="0055688D"/>
    <w:pPr>
      <w:spacing w:after="120"/>
      <w:ind w:left="1132"/>
      <w:contextualSpacing/>
    </w:pPr>
  </w:style>
  <w:style w:type="paragraph" w:styleId="ListContinue5">
    <w:name w:val="List Continue 5"/>
    <w:basedOn w:val="Normal"/>
    <w:rsid w:val="0055688D"/>
    <w:pPr>
      <w:spacing w:after="120"/>
      <w:ind w:left="1415"/>
      <w:contextualSpacing/>
    </w:pPr>
  </w:style>
  <w:style w:type="paragraph" w:styleId="ListNumber3">
    <w:name w:val="List Number 3"/>
    <w:basedOn w:val="Normal"/>
    <w:rsid w:val="0055688D"/>
    <w:pPr>
      <w:numPr>
        <w:numId w:val="1"/>
      </w:numPr>
      <w:contextualSpacing/>
    </w:pPr>
  </w:style>
  <w:style w:type="paragraph" w:styleId="ListNumber4">
    <w:name w:val="List Number 4"/>
    <w:basedOn w:val="Normal"/>
    <w:rsid w:val="0055688D"/>
    <w:pPr>
      <w:numPr>
        <w:numId w:val="2"/>
      </w:numPr>
      <w:contextualSpacing/>
    </w:pPr>
  </w:style>
  <w:style w:type="paragraph" w:styleId="ListNumber5">
    <w:name w:val="List Number 5"/>
    <w:basedOn w:val="Normal"/>
    <w:rsid w:val="0055688D"/>
    <w:pPr>
      <w:numPr>
        <w:numId w:val="3"/>
      </w:numPr>
      <w:contextualSpacing/>
    </w:pPr>
  </w:style>
  <w:style w:type="paragraph" w:styleId="ListParagraph">
    <w:name w:val="List Paragraph"/>
    <w:basedOn w:val="Normal"/>
    <w:uiPriority w:val="34"/>
    <w:qFormat/>
    <w:rsid w:val="0055688D"/>
    <w:pPr>
      <w:ind w:left="720"/>
      <w:contextualSpacing/>
    </w:pPr>
  </w:style>
  <w:style w:type="paragraph" w:styleId="MacroText">
    <w:name w:val="macro"/>
    <w:link w:val="MacroTextChar"/>
    <w:rsid w:val="0055688D"/>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55688D"/>
    <w:rPr>
      <w:rFonts w:ascii="Consolas" w:eastAsia="Times New Roman" w:hAnsi="Consolas"/>
      <w:lang w:val="en-GB" w:eastAsia="en-US"/>
    </w:rPr>
  </w:style>
  <w:style w:type="paragraph" w:styleId="MessageHeader">
    <w:name w:val="Message Header"/>
    <w:basedOn w:val="Normal"/>
    <w:link w:val="MessageHeaderChar"/>
    <w:rsid w:val="0055688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5688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5688D"/>
    <w:rPr>
      <w:rFonts w:ascii="Times New Roman" w:eastAsia="Times New Roman" w:hAnsi="Times New Roman"/>
      <w:lang w:val="en-GB" w:eastAsia="en-US"/>
    </w:rPr>
  </w:style>
  <w:style w:type="paragraph" w:styleId="NormalIndent">
    <w:name w:val="Normal Indent"/>
    <w:basedOn w:val="Normal"/>
    <w:rsid w:val="0055688D"/>
    <w:pPr>
      <w:ind w:left="720"/>
    </w:pPr>
  </w:style>
  <w:style w:type="paragraph" w:styleId="NoteHeading">
    <w:name w:val="Note Heading"/>
    <w:basedOn w:val="Normal"/>
    <w:next w:val="Normal"/>
    <w:link w:val="NoteHeadingChar"/>
    <w:rsid w:val="0055688D"/>
    <w:pPr>
      <w:spacing w:after="0"/>
    </w:pPr>
  </w:style>
  <w:style w:type="character" w:customStyle="1" w:styleId="NoteHeadingChar">
    <w:name w:val="Note Heading Char"/>
    <w:basedOn w:val="DefaultParagraphFont"/>
    <w:link w:val="NoteHeading"/>
    <w:rsid w:val="0055688D"/>
    <w:rPr>
      <w:rFonts w:ascii="Times New Roman" w:eastAsia="Times New Roman" w:hAnsi="Times New Roman"/>
      <w:lang w:val="en-GB" w:eastAsia="en-US"/>
    </w:rPr>
  </w:style>
  <w:style w:type="paragraph" w:styleId="Quote">
    <w:name w:val="Quote"/>
    <w:basedOn w:val="Normal"/>
    <w:next w:val="Normal"/>
    <w:link w:val="QuoteChar"/>
    <w:uiPriority w:val="29"/>
    <w:qFormat/>
    <w:rsid w:val="0055688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5688D"/>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55688D"/>
  </w:style>
  <w:style w:type="character" w:customStyle="1" w:styleId="SalutationChar">
    <w:name w:val="Salutation Char"/>
    <w:basedOn w:val="DefaultParagraphFont"/>
    <w:link w:val="Salutation"/>
    <w:rsid w:val="0055688D"/>
    <w:rPr>
      <w:rFonts w:ascii="Times New Roman" w:eastAsia="Times New Roman" w:hAnsi="Times New Roman"/>
      <w:lang w:val="en-GB" w:eastAsia="en-US"/>
    </w:rPr>
  </w:style>
  <w:style w:type="paragraph" w:styleId="Signature">
    <w:name w:val="Signature"/>
    <w:basedOn w:val="Normal"/>
    <w:link w:val="SignatureChar"/>
    <w:rsid w:val="0055688D"/>
    <w:pPr>
      <w:spacing w:after="0"/>
      <w:ind w:left="4252"/>
    </w:pPr>
  </w:style>
  <w:style w:type="character" w:customStyle="1" w:styleId="SignatureChar">
    <w:name w:val="Signature Char"/>
    <w:basedOn w:val="DefaultParagraphFont"/>
    <w:link w:val="Signature"/>
    <w:rsid w:val="0055688D"/>
    <w:rPr>
      <w:rFonts w:ascii="Times New Roman" w:eastAsia="Times New Roman" w:hAnsi="Times New Roman"/>
      <w:lang w:val="en-GB" w:eastAsia="en-US"/>
    </w:rPr>
  </w:style>
  <w:style w:type="paragraph" w:styleId="Subtitle">
    <w:name w:val="Subtitle"/>
    <w:basedOn w:val="Normal"/>
    <w:next w:val="Normal"/>
    <w:link w:val="SubtitleChar"/>
    <w:qFormat/>
    <w:rsid w:val="0055688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5688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5688D"/>
    <w:pPr>
      <w:spacing w:after="0"/>
      <w:ind w:left="200" w:hanging="200"/>
    </w:pPr>
  </w:style>
  <w:style w:type="paragraph" w:styleId="TableofFigures">
    <w:name w:val="table of figures"/>
    <w:basedOn w:val="Normal"/>
    <w:next w:val="Normal"/>
    <w:rsid w:val="0055688D"/>
    <w:pPr>
      <w:spacing w:after="0"/>
    </w:pPr>
  </w:style>
  <w:style w:type="paragraph" w:styleId="Title">
    <w:name w:val="Title"/>
    <w:basedOn w:val="Normal"/>
    <w:next w:val="Normal"/>
    <w:link w:val="TitleChar"/>
    <w:qFormat/>
    <w:rsid w:val="0055688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5688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5688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5688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179484">
      <w:bodyDiv w:val="1"/>
      <w:marLeft w:val="0"/>
      <w:marRight w:val="0"/>
      <w:marTop w:val="0"/>
      <w:marBottom w:val="0"/>
      <w:divBdr>
        <w:top w:val="none" w:sz="0" w:space="0" w:color="auto"/>
        <w:left w:val="none" w:sz="0" w:space="0" w:color="auto"/>
        <w:bottom w:val="none" w:sz="0" w:space="0" w:color="auto"/>
        <w:right w:val="none" w:sz="0" w:space="0" w:color="auto"/>
      </w:divBdr>
    </w:div>
    <w:div w:id="303394666">
      <w:bodyDiv w:val="1"/>
      <w:marLeft w:val="0"/>
      <w:marRight w:val="0"/>
      <w:marTop w:val="0"/>
      <w:marBottom w:val="0"/>
      <w:divBdr>
        <w:top w:val="none" w:sz="0" w:space="0" w:color="auto"/>
        <w:left w:val="none" w:sz="0" w:space="0" w:color="auto"/>
        <w:bottom w:val="none" w:sz="0" w:space="0" w:color="auto"/>
        <w:right w:val="none" w:sz="0" w:space="0" w:color="auto"/>
      </w:divBdr>
    </w:div>
    <w:div w:id="398675536">
      <w:bodyDiv w:val="1"/>
      <w:marLeft w:val="0"/>
      <w:marRight w:val="0"/>
      <w:marTop w:val="0"/>
      <w:marBottom w:val="0"/>
      <w:divBdr>
        <w:top w:val="none" w:sz="0" w:space="0" w:color="auto"/>
        <w:left w:val="none" w:sz="0" w:space="0" w:color="auto"/>
        <w:bottom w:val="none" w:sz="0" w:space="0" w:color="auto"/>
        <w:right w:val="none" w:sz="0" w:space="0" w:color="auto"/>
      </w:divBdr>
    </w:div>
    <w:div w:id="759328851">
      <w:bodyDiv w:val="1"/>
      <w:marLeft w:val="0"/>
      <w:marRight w:val="0"/>
      <w:marTop w:val="0"/>
      <w:marBottom w:val="0"/>
      <w:divBdr>
        <w:top w:val="none" w:sz="0" w:space="0" w:color="auto"/>
        <w:left w:val="none" w:sz="0" w:space="0" w:color="auto"/>
        <w:bottom w:val="none" w:sz="0" w:space="0" w:color="auto"/>
        <w:right w:val="none" w:sz="0" w:space="0" w:color="auto"/>
      </w:divBdr>
    </w:div>
    <w:div w:id="836579229">
      <w:bodyDiv w:val="1"/>
      <w:marLeft w:val="0"/>
      <w:marRight w:val="0"/>
      <w:marTop w:val="0"/>
      <w:marBottom w:val="0"/>
      <w:divBdr>
        <w:top w:val="none" w:sz="0" w:space="0" w:color="auto"/>
        <w:left w:val="none" w:sz="0" w:space="0" w:color="auto"/>
        <w:bottom w:val="none" w:sz="0" w:space="0" w:color="auto"/>
        <w:right w:val="none" w:sz="0" w:space="0" w:color="auto"/>
      </w:divBdr>
    </w:div>
    <w:div w:id="847409109">
      <w:bodyDiv w:val="1"/>
      <w:marLeft w:val="0"/>
      <w:marRight w:val="0"/>
      <w:marTop w:val="0"/>
      <w:marBottom w:val="0"/>
      <w:divBdr>
        <w:top w:val="none" w:sz="0" w:space="0" w:color="auto"/>
        <w:left w:val="none" w:sz="0" w:space="0" w:color="auto"/>
        <w:bottom w:val="none" w:sz="0" w:space="0" w:color="auto"/>
        <w:right w:val="none" w:sz="0" w:space="0" w:color="auto"/>
      </w:divBdr>
    </w:div>
    <w:div w:id="1128936903">
      <w:bodyDiv w:val="1"/>
      <w:marLeft w:val="0"/>
      <w:marRight w:val="0"/>
      <w:marTop w:val="0"/>
      <w:marBottom w:val="0"/>
      <w:divBdr>
        <w:top w:val="none" w:sz="0" w:space="0" w:color="auto"/>
        <w:left w:val="none" w:sz="0" w:space="0" w:color="auto"/>
        <w:bottom w:val="none" w:sz="0" w:space="0" w:color="auto"/>
        <w:right w:val="none" w:sz="0" w:space="0" w:color="auto"/>
      </w:divBdr>
    </w:div>
    <w:div w:id="1143698181">
      <w:bodyDiv w:val="1"/>
      <w:marLeft w:val="0"/>
      <w:marRight w:val="0"/>
      <w:marTop w:val="0"/>
      <w:marBottom w:val="0"/>
      <w:divBdr>
        <w:top w:val="none" w:sz="0" w:space="0" w:color="auto"/>
        <w:left w:val="none" w:sz="0" w:space="0" w:color="auto"/>
        <w:bottom w:val="none" w:sz="0" w:space="0" w:color="auto"/>
        <w:right w:val="none" w:sz="0" w:space="0" w:color="auto"/>
      </w:divBdr>
    </w:div>
    <w:div w:id="1251279856">
      <w:bodyDiv w:val="1"/>
      <w:marLeft w:val="0"/>
      <w:marRight w:val="0"/>
      <w:marTop w:val="0"/>
      <w:marBottom w:val="0"/>
      <w:divBdr>
        <w:top w:val="none" w:sz="0" w:space="0" w:color="auto"/>
        <w:left w:val="none" w:sz="0" w:space="0" w:color="auto"/>
        <w:bottom w:val="none" w:sz="0" w:space="0" w:color="auto"/>
        <w:right w:val="none" w:sz="0" w:space="0" w:color="auto"/>
      </w:divBdr>
    </w:div>
    <w:div w:id="1310015526">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546063653">
      <w:bodyDiv w:val="1"/>
      <w:marLeft w:val="0"/>
      <w:marRight w:val="0"/>
      <w:marTop w:val="0"/>
      <w:marBottom w:val="0"/>
      <w:divBdr>
        <w:top w:val="none" w:sz="0" w:space="0" w:color="auto"/>
        <w:left w:val="none" w:sz="0" w:space="0" w:color="auto"/>
        <w:bottom w:val="none" w:sz="0" w:space="0" w:color="auto"/>
        <w:right w:val="none" w:sz="0" w:space="0" w:color="auto"/>
      </w:divBdr>
    </w:div>
    <w:div w:id="1902592764">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5DF337-4859-43D9-9509-927E8DA9A98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49</TotalTime>
  <Pages>9</Pages>
  <Words>2731</Words>
  <Characters>15568</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April r1</cp:lastModifiedBy>
  <cp:revision>39</cp:revision>
  <cp:lastPrinted>1899-12-31T23:00:00Z</cp:lastPrinted>
  <dcterms:created xsi:type="dcterms:W3CDTF">2025-04-09T20:53:00Z</dcterms:created>
  <dcterms:modified xsi:type="dcterms:W3CDTF">2025-04-10T09:01:00Z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